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D86CF" w14:textId="751E809D" w:rsidR="00515E1C" w:rsidRDefault="00515E1C" w:rsidP="00515E1C">
      <w:pPr>
        <w:pStyle w:val="CRCoverPage"/>
        <w:tabs>
          <w:tab w:val="right" w:pos="9639"/>
        </w:tabs>
        <w:spacing w:after="0"/>
        <w:rPr>
          <w:b/>
          <w:i/>
          <w:noProof/>
          <w:sz w:val="28"/>
        </w:rPr>
      </w:pPr>
      <w:r>
        <w:rPr>
          <w:b/>
          <w:noProof/>
          <w:sz w:val="24"/>
        </w:rPr>
        <w:t>3GPP TSG-CT Meeting #102</w:t>
      </w:r>
      <w:r>
        <w:rPr>
          <w:b/>
          <w:i/>
          <w:noProof/>
          <w:sz w:val="28"/>
        </w:rPr>
        <w:tab/>
      </w:r>
      <w:r>
        <w:rPr>
          <w:b/>
          <w:noProof/>
          <w:sz w:val="24"/>
        </w:rPr>
        <w:t>CP-</w:t>
      </w:r>
      <w:r w:rsidR="0049793C">
        <w:rPr>
          <w:b/>
          <w:noProof/>
          <w:sz w:val="24"/>
        </w:rPr>
        <w:t>233</w:t>
      </w:r>
      <w:bookmarkStart w:id="0" w:name="_GoBack"/>
      <w:bookmarkEnd w:id="0"/>
      <w:r w:rsidR="0049793C">
        <w:rPr>
          <w:b/>
          <w:noProof/>
          <w:sz w:val="24"/>
        </w:rPr>
        <w:t>201</w:t>
      </w:r>
    </w:p>
    <w:p w14:paraId="7CB45193" w14:textId="0B209737" w:rsidR="001E41F3" w:rsidRDefault="00515E1C" w:rsidP="00515E1C">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w:t>
      </w:r>
      <w:r>
        <w:rPr>
          <w:rFonts w:cs="Arial"/>
          <w:b/>
          <w:bCs/>
          <w:i/>
          <w:color w:val="0070C0"/>
          <w:sz w:val="22"/>
          <w:szCs w:val="22"/>
        </w:rPr>
        <w:t>299</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4647E" w:rsidR="001E41F3" w:rsidRPr="00410371" w:rsidRDefault="002A7B9F" w:rsidP="00AA203E">
            <w:pPr>
              <w:pStyle w:val="CRCoverPage"/>
              <w:spacing w:after="0"/>
              <w:jc w:val="center"/>
              <w:rPr>
                <w:b/>
                <w:noProof/>
                <w:sz w:val="28"/>
              </w:rPr>
            </w:pPr>
            <w:r>
              <w:fldChar w:fldCharType="begin"/>
            </w:r>
            <w:r>
              <w:instrText xml:space="preserve"> DOCPROPERTY  Spec#  \* MERGEFORMAT </w:instrText>
            </w:r>
            <w:r>
              <w:fldChar w:fldCharType="separate"/>
            </w:r>
            <w:r w:rsidR="006F304A">
              <w:rPr>
                <w:b/>
                <w:noProof/>
                <w:sz w:val="28"/>
              </w:rPr>
              <w:t>29.</w:t>
            </w:r>
            <w:r w:rsidR="008409AB">
              <w:rPr>
                <w:b/>
                <w:noProof/>
                <w:sz w:val="28"/>
              </w:rPr>
              <w:t>5</w:t>
            </w:r>
            <w:r w:rsidR="002F5401">
              <w:rPr>
                <w:b/>
                <w:noProof/>
                <w:sz w:val="28"/>
              </w:rPr>
              <w:t>65</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6B410D02" w:rsidR="001E41F3" w:rsidRPr="00410371" w:rsidRDefault="00EE7C84" w:rsidP="00AA203E">
            <w:pPr>
              <w:pStyle w:val="CRCoverPage"/>
              <w:spacing w:after="0"/>
              <w:jc w:val="center"/>
              <w:rPr>
                <w:noProof/>
              </w:rPr>
            </w:pPr>
            <w:fldSimple w:instr=" DOCPROPERTY  Cr#  \* MERGEFORMAT ">
              <w:r w:rsidR="00AA203E">
                <w:rPr>
                  <w:b/>
                  <w:noProof/>
                  <w:sz w:val="28"/>
                </w:rPr>
                <w:t>0</w:t>
              </w:r>
              <w:r w:rsidR="009A3E8B">
                <w:rPr>
                  <w:b/>
                  <w:noProof/>
                  <w:sz w:val="28"/>
                </w:rPr>
                <w:t>097</w:t>
              </w:r>
            </w:fldSimple>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C435F" w:rsidR="001E41F3" w:rsidRPr="00410371" w:rsidRDefault="00515E1C" w:rsidP="00AA203E">
            <w:pPr>
              <w:pStyle w:val="CRCoverPage"/>
              <w:spacing w:after="0"/>
              <w:jc w:val="center"/>
              <w:rPr>
                <w:b/>
                <w:noProof/>
              </w:rPr>
            </w:pPr>
            <w:r w:rsidRPr="00515E1C">
              <w:rPr>
                <w:b/>
                <w:noProof/>
                <w:sz w:val="28"/>
              </w:rPr>
              <w:t>1</w:t>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F460A" w:rsidR="001E41F3" w:rsidRPr="00410371" w:rsidRDefault="002A7B9F" w:rsidP="00AA203E">
            <w:pPr>
              <w:pStyle w:val="CRCoverPage"/>
              <w:spacing w:after="0"/>
              <w:jc w:val="center"/>
              <w:rPr>
                <w:noProof/>
                <w:sz w:val="28"/>
              </w:rPr>
            </w:pPr>
            <w:r>
              <w:fldChar w:fldCharType="begin"/>
            </w:r>
            <w:r>
              <w:instrText xml:space="preserve"> DOCPROPERTY  Version  \* MERGEFORMAT </w:instrText>
            </w:r>
            <w:r>
              <w:fldChar w:fldCharType="separate"/>
            </w:r>
            <w:r w:rsidR="00AA203E">
              <w:rPr>
                <w:b/>
                <w:noProof/>
                <w:sz w:val="28"/>
              </w:rPr>
              <w:t>1</w:t>
            </w:r>
            <w:r w:rsidR="00D905DE">
              <w:rPr>
                <w:b/>
                <w:noProof/>
                <w:sz w:val="28"/>
              </w:rPr>
              <w:t>8</w:t>
            </w:r>
            <w:r w:rsidR="00AA203E">
              <w:rPr>
                <w:b/>
                <w:noProof/>
                <w:sz w:val="28"/>
              </w:rPr>
              <w:t>.</w:t>
            </w:r>
            <w:r w:rsidR="00D905DE">
              <w:rPr>
                <w:b/>
                <w:noProof/>
                <w:sz w:val="28"/>
              </w:rPr>
              <w:t>3</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DED2D" w:rsidR="001E41F3" w:rsidRDefault="00216044">
            <w:pPr>
              <w:pStyle w:val="CRCoverPage"/>
              <w:spacing w:after="0"/>
              <w:ind w:left="100"/>
              <w:rPr>
                <w:noProof/>
              </w:rPr>
            </w:pPr>
            <w:r>
              <w:t>Update</w:t>
            </w:r>
            <w:r w:rsidR="00690ADB">
              <w:t xml:space="preserve"> the </w:t>
            </w:r>
            <w:r>
              <w:rPr>
                <w:rFonts w:cs="Arial"/>
                <w:szCs w:val="18"/>
                <w:lang w:eastAsia="ja-JP"/>
              </w:rPr>
              <w:t>t</w:t>
            </w:r>
            <w:r w:rsidRPr="001E3BE5">
              <w:rPr>
                <w:rFonts w:cs="Arial"/>
                <w:szCs w:val="18"/>
                <w:lang w:eastAsia="ja-JP"/>
              </w:rPr>
              <w:t>ime</w:t>
            </w:r>
            <w:r>
              <w:rPr>
                <w:lang w:eastAsia="zh-CN"/>
              </w:rPr>
              <w:t xml:space="preserve"> synchronization</w:t>
            </w:r>
            <w:r w:rsidRPr="001E3BE5">
              <w:rPr>
                <w:rFonts w:cs="Arial"/>
                <w:szCs w:val="18"/>
                <w:lang w:eastAsia="ja-JP"/>
              </w:rPr>
              <w:t xml:space="preserve"> </w:t>
            </w:r>
            <w:r>
              <w:rPr>
                <w:rFonts w:cs="Arial"/>
                <w:szCs w:val="18"/>
                <w:lang w:eastAsia="ja-JP"/>
              </w:rPr>
              <w:t>s</w:t>
            </w:r>
            <w:r w:rsidRPr="001E3BE5">
              <w:rPr>
                <w:rFonts w:cs="Arial"/>
                <w:szCs w:val="18"/>
                <w:lang w:eastAsia="ja-JP"/>
              </w:rPr>
              <w:t>tatus</w:t>
            </w:r>
            <w:r>
              <w:rPr>
                <w:rFonts w:cs="Arial"/>
                <w:szCs w:val="18"/>
                <w:lang w:eastAsia="ja-JP"/>
              </w:rPr>
              <w:t xml:space="preserve"> p</w:t>
            </w:r>
            <w:r w:rsidRPr="001E3BE5">
              <w:rPr>
                <w:rFonts w:cs="Arial"/>
                <w:szCs w:val="18"/>
                <w:lang w:eastAsia="ja-JP"/>
              </w:rPr>
              <w:t>aram</w:t>
            </w:r>
            <w:r>
              <w:rPr>
                <w:rFonts w:cs="Arial"/>
                <w:szCs w:val="18"/>
                <w:lang w:eastAsia="ja-JP"/>
              </w:rPr>
              <w:t>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FB82E" w:rsidR="00AA203E" w:rsidRDefault="00AA203E" w:rsidP="00AA203E">
            <w:pPr>
              <w:pStyle w:val="CRCoverPage"/>
              <w:spacing w:after="0"/>
              <w:ind w:left="100"/>
              <w:rPr>
                <w:noProof/>
              </w:rPr>
            </w:pPr>
            <w:r>
              <w:rPr>
                <w:noProof/>
              </w:rPr>
              <w:t>Huawei</w:t>
            </w:r>
            <w:r w:rsidR="00884C9E">
              <w:rPr>
                <w:noProof/>
              </w:rPr>
              <w:t>, Nokia, Nokia Shanghai Bell</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F375B" w:rsidR="00AA203E" w:rsidRDefault="00D943C8" w:rsidP="00AA203E">
            <w:pPr>
              <w:pStyle w:val="CRCoverPage"/>
              <w:spacing w:after="0"/>
              <w:ind w:left="100"/>
              <w:rPr>
                <w:noProof/>
              </w:rPr>
            </w:pPr>
            <w:r>
              <w:rPr>
                <w:noProof/>
              </w:rPr>
              <w:t>Huawei, 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F36FA" w:rsidR="001E41F3" w:rsidRDefault="004D28DA">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CDA7C" w:rsidR="001E41F3" w:rsidRDefault="004D28DA">
            <w:pPr>
              <w:pStyle w:val="CRCoverPage"/>
              <w:spacing w:after="0"/>
              <w:ind w:left="100"/>
              <w:rPr>
                <w:noProof/>
              </w:rPr>
            </w:pPr>
            <w:r>
              <w:t>2023-10-2</w:t>
            </w:r>
            <w:r w:rsidR="00126A7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25D66" w:rsidR="001E41F3" w:rsidRDefault="002A7B9F" w:rsidP="00D24991">
            <w:pPr>
              <w:pStyle w:val="CRCoverPage"/>
              <w:spacing w:after="0"/>
              <w:ind w:left="100" w:right="-609"/>
              <w:rPr>
                <w:b/>
                <w:noProof/>
              </w:rPr>
            </w:pPr>
            <w:r>
              <w:fldChar w:fldCharType="begin"/>
            </w:r>
            <w:r>
              <w:instrText xml:space="preserve"> DOCPROPERTY  Cat  \* MERGEFORMAT </w:instrText>
            </w:r>
            <w:r>
              <w:fldChar w:fldCharType="separate"/>
            </w:r>
            <w:r w:rsidR="004D28D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CA390" w:rsidR="001E41F3" w:rsidRDefault="004D28D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7D043" w14:textId="66CBBD5E" w:rsidR="001E41F3" w:rsidRDefault="00DB381C" w:rsidP="00936A3D">
            <w:pPr>
              <w:pStyle w:val="CRCoverPage"/>
              <w:ind w:left="102"/>
              <w:rPr>
                <w:lang w:eastAsia="zh-CN"/>
              </w:rPr>
            </w:pPr>
            <w:r w:rsidRPr="00DB381C">
              <w:rPr>
                <w:noProof/>
              </w:rPr>
              <w:t xml:space="preserve">In the CT3 #130 meeting, C3-234606 agreed to remove the TimeSyncStatusParam data type to align </w:t>
            </w:r>
            <w:r w:rsidR="00216044">
              <w:rPr>
                <w:lang w:eastAsia="zh-CN"/>
              </w:rPr>
              <w:t>with Stage 2 requirements, e.g., handling specific clock quality acceptance criteria would need to keep per UE the time synchronization status, and not only the PTP port configuration status.</w:t>
            </w:r>
          </w:p>
          <w:p w14:paraId="708AA7DE" w14:textId="3A9BB539" w:rsidR="00C03599" w:rsidRDefault="00C03599" w:rsidP="00936A3D">
            <w:pPr>
              <w:pStyle w:val="CRCoverPage"/>
              <w:ind w:left="102"/>
              <w:rPr>
                <w:noProof/>
              </w:rPr>
            </w:pPr>
            <w:r>
              <w:rPr>
                <w:noProof/>
              </w:rPr>
              <w:t>Hence, the TSCTSF service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63A15" w14:textId="77777777" w:rsidR="00216044" w:rsidRDefault="00216044" w:rsidP="00216044">
            <w:pPr>
              <w:pStyle w:val="CRCoverPage"/>
              <w:numPr>
                <w:ilvl w:val="0"/>
                <w:numId w:val="38"/>
              </w:numPr>
              <w:spacing w:after="0"/>
              <w:rPr>
                <w:noProof/>
              </w:rPr>
            </w:pPr>
            <w:r>
              <w:rPr>
                <w:noProof/>
              </w:rPr>
              <w:t xml:space="preserve">Remove the description about </w:t>
            </w:r>
            <w:r>
              <w:t>"</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 in clauses</w:t>
            </w:r>
            <w:r>
              <w:rPr>
                <w:rFonts w:cs="Arial"/>
                <w:szCs w:val="18"/>
                <w:lang w:val="en-US" w:eastAsia="ja-JP"/>
              </w:rPr>
              <w:t> </w:t>
            </w:r>
            <w:r>
              <w:rPr>
                <w:rFonts w:eastAsiaTheme="minorEastAsia" w:cs="Arial"/>
                <w:szCs w:val="18"/>
                <w:lang w:val="en-US" w:eastAsia="ja-JP"/>
              </w:rPr>
              <w:t>5.2.2.5.2 and 5.2.2.6.2.</w:t>
            </w:r>
          </w:p>
          <w:p w14:paraId="360376D2" w14:textId="77777777" w:rsidR="00216044" w:rsidRDefault="00216044" w:rsidP="00216044">
            <w:pPr>
              <w:pStyle w:val="CRCoverPage"/>
              <w:numPr>
                <w:ilvl w:val="0"/>
                <w:numId w:val="38"/>
              </w:numPr>
              <w:spacing w:after="0"/>
              <w:rPr>
                <w:noProof/>
              </w:rPr>
            </w:pPr>
            <w:r>
              <w:rPr>
                <w:noProof/>
              </w:rPr>
              <w:t xml:space="preserve">Remove the </w:t>
            </w:r>
            <w:proofErr w:type="spellStart"/>
            <w:r w:rsidRPr="00772CB3">
              <w:rPr>
                <w:lang w:eastAsia="zh-CN"/>
              </w:rPr>
              <w:t>TimeSyncStatusParam</w:t>
            </w:r>
            <w:proofErr w:type="spellEnd"/>
            <w:r>
              <w:rPr>
                <w:lang w:eastAsia="zh-CN"/>
              </w:rPr>
              <w:t xml:space="preserve"> data type and add the missing parameters </w:t>
            </w:r>
            <w:proofErr w:type="spellStart"/>
            <w:r w:rsidRPr="00AC04F5">
              <w:t>clkQltDetLvl</w:t>
            </w:r>
            <w:proofErr w:type="spellEnd"/>
            <w:r>
              <w:t xml:space="preserve"> and </w:t>
            </w:r>
            <w:proofErr w:type="spellStart"/>
            <w:r>
              <w:t>clkQltAcptCri</w:t>
            </w:r>
            <w:proofErr w:type="spellEnd"/>
            <w:r>
              <w:t xml:space="preserve"> in clauses 6.1.6.1 and 6.1.6.2.9.</w:t>
            </w:r>
          </w:p>
          <w:p w14:paraId="31C656EC" w14:textId="7130BD9D" w:rsidR="00216044" w:rsidRDefault="00A23E5F" w:rsidP="00216044">
            <w:pPr>
              <w:pStyle w:val="CRCoverPage"/>
              <w:numPr>
                <w:ilvl w:val="0"/>
                <w:numId w:val="38"/>
              </w:numPr>
              <w:spacing w:after="0"/>
              <w:rPr>
                <w:noProof/>
              </w:rPr>
            </w:pPr>
            <w:r>
              <w:rPr>
                <w:noProof/>
              </w:rPr>
              <w:t xml:space="preserve">Define the associated updates to the OpenAPI </w:t>
            </w:r>
            <w:r>
              <w:t xml:space="preserve">of the </w:t>
            </w:r>
            <w:proofErr w:type="spellStart"/>
            <w:r>
              <w:t>Ntsctsf_TimeSynchronization</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48933" w:rsidR="001E41F3" w:rsidRDefault="00E01D7E">
            <w:pPr>
              <w:pStyle w:val="CRCoverPage"/>
              <w:spacing w:after="0"/>
              <w:ind w:left="100"/>
              <w:rPr>
                <w:noProof/>
              </w:rPr>
            </w:pPr>
            <w:r>
              <w:rPr>
                <w:bCs/>
              </w:rPr>
              <w:t>Misalignment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02081" w:rsidR="001E41F3" w:rsidRDefault="00CF343B">
            <w:pPr>
              <w:pStyle w:val="CRCoverPage"/>
              <w:spacing w:after="0"/>
              <w:ind w:left="100"/>
              <w:rPr>
                <w:noProof/>
              </w:rPr>
            </w:pPr>
            <w:r>
              <w:rPr>
                <w:noProof/>
              </w:rPr>
              <w:t>5.2.2.5.2, 5.2.2.6.2, 6.1.6.1, 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F1773" w:rsidR="001E41F3" w:rsidRDefault="00A23E5F">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w:t>
            </w:r>
            <w:r w:rsidR="00F06439">
              <w:rPr>
                <w:noProof/>
              </w:rPr>
              <w:t>to</w:t>
            </w:r>
            <w:r w:rsidRPr="0008008D">
              <w:rPr>
                <w:noProof/>
              </w:rPr>
              <w:t xml:space="preserve"> </w:t>
            </w:r>
            <w:r>
              <w:rPr>
                <w:noProof/>
              </w:rPr>
              <w:t xml:space="preserve">the </w:t>
            </w:r>
            <w:proofErr w:type="spellStart"/>
            <w:r>
              <w:t>Ntsctsf_TimeSynchronization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272984" w14:textId="4DE69DC4" w:rsidR="00166535" w:rsidRPr="00D13848" w:rsidRDefault="00166535" w:rsidP="0016653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6ACA4173" w14:textId="4E34BF90" w:rsidR="008863B9" w:rsidRDefault="00166535" w:rsidP="00166535">
            <w:pPr>
              <w:pStyle w:val="CRCoverPage"/>
              <w:spacing w:after="0"/>
              <w:ind w:left="100"/>
              <w:rPr>
                <w:noProof/>
              </w:rPr>
            </w:pPr>
            <w:r>
              <w:rPr>
                <w:rFonts w:cs="Arial"/>
                <w:bCs/>
                <w:iCs/>
                <w:noProof/>
                <w:szCs w:val="14"/>
                <w:lang w:eastAsia="zh-CN"/>
              </w:rPr>
              <w:t>C</w:t>
            </w:r>
            <w:r>
              <w:rPr>
                <w:rFonts w:cs="Arial" w:hint="eastAsia"/>
                <w:bCs/>
                <w:iCs/>
                <w:noProof/>
                <w:szCs w:val="14"/>
                <w:lang w:eastAsia="zh-CN"/>
              </w:rPr>
              <w:t>orr</w:t>
            </w:r>
            <w:r>
              <w:rPr>
                <w:rFonts w:cs="Arial"/>
                <w:bCs/>
                <w:iCs/>
                <w:noProof/>
                <w:szCs w:val="14"/>
              </w:rPr>
              <w:t>ect the format issue in the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9AF179" w14:textId="77777777" w:rsidR="00690ADB" w:rsidRDefault="00690ADB" w:rsidP="00690ADB">
      <w:pPr>
        <w:pStyle w:val="50"/>
      </w:pPr>
      <w:bookmarkStart w:id="2" w:name="_Toc89295571"/>
      <w:bookmarkStart w:id="3" w:name="_Toc94261292"/>
      <w:bookmarkStart w:id="4" w:name="_Toc104198942"/>
      <w:bookmarkStart w:id="5" w:name="_Toc104489378"/>
      <w:bookmarkStart w:id="6" w:name="_Toc138762196"/>
      <w:bookmarkStart w:id="7" w:name="_Toc145708389"/>
      <w:r>
        <w:t>5.2.2.5.2</w:t>
      </w:r>
      <w:r>
        <w:tab/>
      </w:r>
      <w:r>
        <w:rPr>
          <w:noProof/>
        </w:rPr>
        <w:t>Creating a new configuration</w:t>
      </w:r>
      <w:bookmarkEnd w:id="2"/>
      <w:bookmarkEnd w:id="3"/>
      <w:bookmarkEnd w:id="4"/>
      <w:bookmarkEnd w:id="5"/>
      <w:bookmarkEnd w:id="6"/>
      <w:bookmarkEnd w:id="7"/>
    </w:p>
    <w:p w14:paraId="4E2E76F6" w14:textId="77777777" w:rsidR="00690ADB" w:rsidRDefault="00690ADB" w:rsidP="00690ADB">
      <w:pPr>
        <w:rPr>
          <w:noProof/>
        </w:rPr>
      </w:pPr>
      <w:r>
        <w:rPr>
          <w:noProof/>
        </w:rPr>
        <w:t>Figure 5.2.2.5.2-1 illustrates the creation of a configuration.</w:t>
      </w:r>
    </w:p>
    <w:p w14:paraId="6796AA8F" w14:textId="77777777" w:rsidR="00690ADB" w:rsidRDefault="00690ADB" w:rsidP="00690ADB">
      <w:pPr>
        <w:pStyle w:val="TH"/>
        <w:rPr>
          <w:noProof/>
        </w:rPr>
      </w:pPr>
      <w:r>
        <w:rPr>
          <w:noProof/>
        </w:rPr>
        <w:object w:dxaOrig="9541" w:dyaOrig="3166" w14:anchorId="11A30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9.05pt" o:ole="">
            <v:imagedata r:id="rId13" o:title=""/>
          </v:shape>
          <o:OLEObject Type="Embed" ProgID="Visio.Drawing.11" ShapeID="_x0000_i1025" DrawAspect="Content" ObjectID="_1762759348" r:id="rId14"/>
        </w:object>
      </w:r>
    </w:p>
    <w:p w14:paraId="1A1A1F12" w14:textId="77777777" w:rsidR="00690ADB" w:rsidRDefault="00690ADB" w:rsidP="00690ADB">
      <w:pPr>
        <w:pStyle w:val="TF"/>
        <w:rPr>
          <w:noProof/>
        </w:rPr>
      </w:pPr>
      <w:r>
        <w:rPr>
          <w:noProof/>
        </w:rPr>
        <w:t>Figure 5.2.2.5.2-1: Creation of a configuration</w:t>
      </w:r>
    </w:p>
    <w:p w14:paraId="7726B753" w14:textId="77777777" w:rsidR="00690ADB" w:rsidRDefault="00690ADB" w:rsidP="00690ADB">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2353D76D" w14:textId="77777777" w:rsidR="00690ADB" w:rsidRDefault="00690ADB" w:rsidP="00690ADB">
      <w:pPr>
        <w:pStyle w:val="B10"/>
        <w:rPr>
          <w:noProof/>
        </w:rPr>
      </w:pPr>
      <w:r>
        <w:rPr>
          <w:noProof/>
        </w:rPr>
        <w:t>-</w:t>
      </w:r>
      <w:r>
        <w:rPr>
          <w:noProof/>
        </w:rPr>
        <w:tab/>
        <w:t>the user plane node Id within the "upNodeId" attribute;</w:t>
      </w:r>
    </w:p>
    <w:p w14:paraId="627C3634" w14:textId="77777777" w:rsidR="00690ADB" w:rsidRDefault="00690ADB" w:rsidP="00690ADB">
      <w:pPr>
        <w:pStyle w:val="B10"/>
        <w:rPr>
          <w:noProof/>
        </w:rPr>
      </w:pPr>
      <w:r>
        <w:rPr>
          <w:noProof/>
        </w:rPr>
        <w:t>-</w:t>
      </w:r>
      <w:r>
        <w:rPr>
          <w:noProof/>
        </w:rPr>
        <w:tab/>
        <w:t>the requested PTP instance within the "reqPtpIns" attribute;</w:t>
      </w:r>
    </w:p>
    <w:p w14:paraId="52385F47" w14:textId="77777777" w:rsidR="00690ADB" w:rsidRDefault="00690ADB" w:rsidP="00690ADB">
      <w:pPr>
        <w:pStyle w:val="B10"/>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57AC0055" w14:textId="77777777" w:rsidR="00690ADB" w:rsidRDefault="00690ADB" w:rsidP="00690ADB">
      <w:pPr>
        <w:pStyle w:val="B10"/>
        <w:rPr>
          <w:noProof/>
        </w:rPr>
      </w:pPr>
      <w:r>
        <w:rPr>
          <w:noProof/>
        </w:rPr>
        <w:t>-</w:t>
      </w:r>
      <w:r>
        <w:rPr>
          <w:noProof/>
        </w:rPr>
        <w:tab/>
        <w:t>the notification URI within the "configNotifUri" attribute;</w:t>
      </w:r>
    </w:p>
    <w:p w14:paraId="7C95990A" w14:textId="77777777" w:rsidR="00690ADB" w:rsidRDefault="00690ADB" w:rsidP="00690ADB">
      <w:pPr>
        <w:pStyle w:val="B10"/>
        <w:rPr>
          <w:noProof/>
        </w:rPr>
      </w:pPr>
      <w:r>
        <w:rPr>
          <w:noProof/>
        </w:rPr>
        <w:t>-</w:t>
      </w:r>
      <w:r>
        <w:rPr>
          <w:noProof/>
        </w:rPr>
        <w:tab/>
        <w:t>the notification correlation Id within the "configNotifId" attribute;</w:t>
      </w:r>
    </w:p>
    <w:p w14:paraId="121CFE82" w14:textId="77777777" w:rsidR="00690ADB" w:rsidRDefault="00690ADB" w:rsidP="00690ADB">
      <w:pPr>
        <w:pStyle w:val="B10"/>
        <w:ind w:left="0" w:firstLine="0"/>
        <w:rPr>
          <w:noProof/>
        </w:rPr>
      </w:pPr>
      <w:r>
        <w:rPr>
          <w:noProof/>
        </w:rPr>
        <w:t>and may include:</w:t>
      </w:r>
    </w:p>
    <w:p w14:paraId="7D5C8E06" w14:textId="77777777" w:rsidR="00690ADB" w:rsidRPr="00743D85" w:rsidRDefault="00690ADB" w:rsidP="00690ADB">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62C18359" w14:textId="77777777" w:rsidR="00690ADB" w:rsidRPr="00743D85" w:rsidRDefault="00690ADB" w:rsidP="00690ADB">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34D8E13F" w14:textId="77777777" w:rsidR="00690ADB" w:rsidRPr="00743D85" w:rsidRDefault="00690ADB" w:rsidP="00690ADB">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7F4607A6" w14:textId="77777777" w:rsidR="00690ADB" w:rsidRDefault="00690ADB" w:rsidP="00690ADB">
      <w:pPr>
        <w:pStyle w:val="B10"/>
      </w:pPr>
      <w:r>
        <w:t>-</w:t>
      </w:r>
      <w:r>
        <w:tab/>
      </w:r>
      <w:r w:rsidRPr="00743D85">
        <w:t>the temporal validity condition within the "</w:t>
      </w:r>
      <w:proofErr w:type="spellStart"/>
      <w:r w:rsidRPr="00CE5404">
        <w:t>tempValidity</w:t>
      </w:r>
      <w:proofErr w:type="spellEnd"/>
      <w:r w:rsidRPr="00743D85">
        <w:t>" attribute</w:t>
      </w:r>
      <w:r>
        <w:t>;</w:t>
      </w:r>
    </w:p>
    <w:p w14:paraId="3CA05C5F" w14:textId="77777777" w:rsidR="00690ADB" w:rsidRDefault="00690ADB" w:rsidP="00690ADB">
      <w:pPr>
        <w:pStyle w:val="B10"/>
      </w:pPr>
      <w:r>
        <w:t>-</w:t>
      </w:r>
      <w:r>
        <w:tab/>
        <w:t>if the "</w:t>
      </w:r>
      <w:bookmarkStart w:id="8"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8"/>
      <w:r>
        <w:t>; and</w:t>
      </w:r>
    </w:p>
    <w:p w14:paraId="6F048618" w14:textId="7B369E9B" w:rsidR="00690ADB" w:rsidRPr="00743D85" w:rsidRDefault="00690ADB" w:rsidP="00690ADB">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xml:space="preserve">" attribute </w:t>
      </w:r>
      <w:del w:id="9" w:author="Huawei" w:date="2023-10-23T11:05:00Z">
        <w:r w:rsidDel="00E3105A">
          <w:delText>within the "</w:delText>
        </w:r>
        <w:r w:rsidDel="00E3105A">
          <w:rPr>
            <w:rFonts w:cs="Arial"/>
            <w:szCs w:val="18"/>
            <w:lang w:eastAsia="ja-JP"/>
          </w:rPr>
          <w:delText>t</w:delText>
        </w:r>
        <w:r w:rsidRPr="001E3BE5" w:rsidDel="00E3105A">
          <w:rPr>
            <w:rFonts w:cs="Arial"/>
            <w:szCs w:val="18"/>
            <w:lang w:eastAsia="ja-JP"/>
          </w:rPr>
          <w:delText>imeSyncStatusParam</w:delText>
        </w:r>
        <w:r w:rsidDel="00E3105A">
          <w:rPr>
            <w:rFonts w:cs="Arial"/>
            <w:szCs w:val="18"/>
            <w:lang w:eastAsia="ja-JP"/>
          </w:rPr>
          <w:delText>" attribute</w:delText>
        </w:r>
        <w:r w:rsidDel="00E3105A">
          <w:delText xml:space="preserve"> </w:delText>
        </w:r>
      </w:del>
      <w:r>
        <w:t>if the NF service consumer to subscribe to receiving network time synchronization status report(s).</w:t>
      </w:r>
    </w:p>
    <w:p w14:paraId="1B9941E7" w14:textId="77777777" w:rsidR="00690ADB" w:rsidRDefault="00690ADB" w:rsidP="00690ADB">
      <w:r>
        <w:t>Upon receipt of the HTTP request from the NF service consumer,</w:t>
      </w:r>
      <w:r w:rsidRPr="00637875">
        <w:t xml:space="preserve"> </w:t>
      </w:r>
      <w:r>
        <w:t>if the request is authorized, the TSCTSF shall:</w:t>
      </w:r>
    </w:p>
    <w:p w14:paraId="61820612" w14:textId="77777777" w:rsidR="00690ADB" w:rsidRDefault="00690ADB" w:rsidP="00690ADB">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542FC17F" w14:textId="77777777" w:rsidR="00690ADB" w:rsidRDefault="00690ADB" w:rsidP="00690ADB">
      <w:pPr>
        <w:pStyle w:val="B10"/>
        <w:rPr>
          <w:noProof/>
        </w:rPr>
      </w:pPr>
      <w:r>
        <w:rPr>
          <w:noProof/>
        </w:rPr>
        <w:lastRenderedPageBreak/>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471F00A0" w14:textId="77777777" w:rsidR="00690ADB" w:rsidRDefault="00690ADB" w:rsidP="00690ADB">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0B67CBA7" w14:textId="77777777" w:rsidR="00690ADB" w:rsidRDefault="00690ADB" w:rsidP="00690ADB">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27FC6AC2" w14:textId="77777777" w:rsidR="00690ADB" w:rsidRDefault="00690ADB" w:rsidP="00690ADB">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19986AF2" w14:textId="77777777" w:rsidR="00690ADB" w:rsidRPr="006E259E" w:rsidRDefault="00690ADB" w:rsidP="00690ADB">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74B90EC" w14:textId="77777777" w:rsidR="00690ADB" w:rsidRPr="001254E2" w:rsidRDefault="00690ADB" w:rsidP="00690ADB">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9035A63" w14:textId="77777777" w:rsidR="00690ADB" w:rsidRDefault="00690ADB" w:rsidP="00690ADB">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10AF9210" w14:textId="77777777" w:rsidR="00690ADB" w:rsidRDefault="00690ADB" w:rsidP="00690ADB">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3A831A4C" w14:textId="77777777" w:rsidR="00690ADB" w:rsidRDefault="00690ADB" w:rsidP="00690ADB">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5294AF13" w14:textId="77777777" w:rsidR="00690ADB" w:rsidRPr="009C66CF" w:rsidRDefault="00690ADB" w:rsidP="00690ADB">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D0D4119" w14:textId="77777777" w:rsidR="00690ADB" w:rsidRPr="00C949BF" w:rsidRDefault="00690ADB" w:rsidP="00690ADB">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708723B6" w14:textId="77777777" w:rsidR="00690ADB" w:rsidRDefault="00690ADB" w:rsidP="00690ADB">
      <w:pPr>
        <w:pStyle w:val="B10"/>
      </w:pPr>
      <w:r w:rsidRPr="00374B0E">
        <w:t>-</w:t>
      </w:r>
      <w:r w:rsidRPr="00374B0E">
        <w:tab/>
      </w:r>
      <w:r>
        <w:t xml:space="preserve">for each authorized UE with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w:t>
      </w:r>
      <w:r>
        <w:lastRenderedPageBreak/>
        <w:t xml:space="preserve">order to activate the access stratum time distribution and provide the calculated </w:t>
      </w:r>
      <w:proofErr w:type="spellStart"/>
      <w:r>
        <w:t>Uu</w:t>
      </w:r>
      <w:proofErr w:type="spellEnd"/>
      <w:r>
        <w:t xml:space="preserve"> time synchronization error budget</w:t>
      </w:r>
      <w:r w:rsidRPr="00374B0E">
        <w:t>.</w:t>
      </w:r>
    </w:p>
    <w:p w14:paraId="0B71EFD6" w14:textId="77777777" w:rsidR="00690ADB" w:rsidRPr="00374B0E" w:rsidRDefault="00690ADB" w:rsidP="00690ADB">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proofErr w:type="spellStart"/>
      <w:r w:rsidRPr="00FB0283">
        <w:rPr>
          <w:lang w:eastAsia="zh-CN"/>
        </w:rPr>
        <w:t>Namf_Communication</w:t>
      </w:r>
      <w:proofErr w:type="spellEnd"/>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2D0A9BD1" w14:textId="77777777" w:rsidR="00690ADB" w:rsidRDefault="00690ADB" w:rsidP="00690ADB">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B0867D0" w14:textId="77777777" w:rsidR="00690ADB" w:rsidRDefault="00690ADB" w:rsidP="00690ADB">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5C834398" w14:textId="77777777" w:rsidR="00690ADB" w:rsidRPr="009C66CF" w:rsidRDefault="00690ADB" w:rsidP="00690ADB">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32C4FE6E" w14:textId="77777777" w:rsidR="00690ADB" w:rsidRDefault="00690ADB" w:rsidP="00690ADB">
      <w:pPr>
        <w:rPr>
          <w:noProof/>
        </w:rPr>
      </w:pPr>
      <w:r>
        <w:rPr>
          <w:noProof/>
        </w:rPr>
        <w:t>If the HTTP POST request from the NF service consumer is not accepted, the TSCTSF shall indicate in the response to HTTP POST request the cause for the rejection as specified in clause 6.1.7.</w:t>
      </w:r>
    </w:p>
    <w:p w14:paraId="4A617E21" w14:textId="77777777" w:rsidR="00690ADB" w:rsidRDefault="00690ADB" w:rsidP="00690ADB">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82415DE" w14:textId="4B67DAE9" w:rsidR="003309BA" w:rsidRDefault="003309BA" w:rsidP="003309BA">
      <w:pPr>
        <w:rPr>
          <w:noProof/>
        </w:rPr>
      </w:pPr>
    </w:p>
    <w:p w14:paraId="6A4600BF" w14:textId="1A979301" w:rsidR="003309BA" w:rsidRDefault="003309BA" w:rsidP="003309BA">
      <w:pPr>
        <w:rPr>
          <w:noProof/>
        </w:rPr>
      </w:pPr>
    </w:p>
    <w:p w14:paraId="405C4A53" w14:textId="77777777" w:rsidR="00690ADB" w:rsidRDefault="00690ADB" w:rsidP="00690ADB">
      <w:pPr>
        <w:rPr>
          <w:noProof/>
        </w:rPr>
      </w:pPr>
    </w:p>
    <w:p w14:paraId="2F9C1F2E"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F62B2B" w14:textId="77777777" w:rsidR="00690ADB" w:rsidRDefault="00690ADB" w:rsidP="00690ADB">
      <w:pPr>
        <w:pStyle w:val="50"/>
      </w:pPr>
      <w:bookmarkStart w:id="10" w:name="_Toc89295574"/>
      <w:bookmarkStart w:id="11" w:name="_Toc94261295"/>
      <w:bookmarkStart w:id="12" w:name="_Toc104198945"/>
      <w:bookmarkStart w:id="13" w:name="_Toc104489381"/>
      <w:bookmarkStart w:id="14" w:name="_Toc138762199"/>
      <w:bookmarkStart w:id="15" w:name="_Toc145708392"/>
      <w:r>
        <w:t>5.2.2.6.2</w:t>
      </w:r>
      <w:r>
        <w:tab/>
      </w:r>
      <w:r>
        <w:rPr>
          <w:noProof/>
        </w:rPr>
        <w:t>Updating an existing configuration</w:t>
      </w:r>
      <w:bookmarkEnd w:id="10"/>
      <w:bookmarkEnd w:id="11"/>
      <w:bookmarkEnd w:id="12"/>
      <w:bookmarkEnd w:id="13"/>
      <w:bookmarkEnd w:id="14"/>
      <w:bookmarkEnd w:id="15"/>
    </w:p>
    <w:p w14:paraId="1BE2F04F" w14:textId="77777777" w:rsidR="00690ADB" w:rsidRDefault="00690ADB" w:rsidP="00690ADB">
      <w:pPr>
        <w:rPr>
          <w:noProof/>
        </w:rPr>
      </w:pPr>
      <w:r>
        <w:rPr>
          <w:noProof/>
        </w:rPr>
        <w:t>Figure 5.2.2.6.2-1 illustrates the updating of an existing configuration.</w:t>
      </w:r>
    </w:p>
    <w:p w14:paraId="6C29B873" w14:textId="77777777" w:rsidR="00690ADB" w:rsidRDefault="00690ADB" w:rsidP="00690ADB">
      <w:pPr>
        <w:pStyle w:val="TH"/>
        <w:rPr>
          <w:noProof/>
        </w:rPr>
      </w:pPr>
      <w:r>
        <w:rPr>
          <w:noProof/>
        </w:rPr>
        <w:object w:dxaOrig="9541" w:dyaOrig="3166" w14:anchorId="6BCD6705">
          <v:shape id="_x0000_i1026" type="#_x0000_t75" style="width:474.55pt;height:159.05pt" o:ole="">
            <v:imagedata r:id="rId15" o:title=""/>
          </v:shape>
          <o:OLEObject Type="Embed" ProgID="Visio.Drawing.11" ShapeID="_x0000_i1026" DrawAspect="Content" ObjectID="_1762759349" r:id="rId16"/>
        </w:object>
      </w:r>
    </w:p>
    <w:p w14:paraId="179604FF" w14:textId="77777777" w:rsidR="00690ADB" w:rsidRDefault="00690ADB" w:rsidP="00690ADB">
      <w:pPr>
        <w:pStyle w:val="TF"/>
        <w:rPr>
          <w:noProof/>
        </w:rPr>
      </w:pPr>
      <w:r>
        <w:rPr>
          <w:noProof/>
        </w:rPr>
        <w:t>Figure 5.2.2.6.2-1: Update of a configuration</w:t>
      </w:r>
    </w:p>
    <w:p w14:paraId="714A6FCB" w14:textId="77777777" w:rsidR="00690ADB" w:rsidRDefault="00690ADB" w:rsidP="00690ADB">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4FAFB1AF" w14:textId="77777777" w:rsidR="00690ADB" w:rsidRDefault="00690ADB" w:rsidP="00690ADB">
      <w:r>
        <w:t xml:space="preserve">The </w:t>
      </w:r>
      <w:r>
        <w:rPr>
          <w:lang w:eastAsia="zh-CN"/>
        </w:rPr>
        <w:t>TimeSyncExposureConfig</w:t>
      </w:r>
      <w:r>
        <w:t xml:space="preserve"> data structure provided in the request body shall include: </w:t>
      </w:r>
    </w:p>
    <w:p w14:paraId="224078FE" w14:textId="77777777" w:rsidR="00690ADB" w:rsidRDefault="00690ADB" w:rsidP="00690ADB">
      <w:pPr>
        <w:pStyle w:val="B10"/>
        <w:rPr>
          <w:noProof/>
        </w:rPr>
      </w:pPr>
      <w:r>
        <w:rPr>
          <w:noProof/>
        </w:rPr>
        <w:t>-</w:t>
      </w:r>
      <w:r>
        <w:rPr>
          <w:noProof/>
        </w:rPr>
        <w:tab/>
        <w:t>the user plane node Id within the "upNodeId" attribute;</w:t>
      </w:r>
    </w:p>
    <w:p w14:paraId="1E6E69C3" w14:textId="77777777" w:rsidR="00690ADB" w:rsidRPr="00EF04CA" w:rsidRDefault="00690ADB" w:rsidP="00690ADB">
      <w:pPr>
        <w:pStyle w:val="NO"/>
        <w:rPr>
          <w:noProof/>
        </w:rPr>
      </w:pPr>
      <w:r>
        <w:rPr>
          <w:noProof/>
        </w:rPr>
        <w:t>NOTE 1:</w:t>
      </w:r>
      <w:r>
        <w:rPr>
          <w:noProof/>
        </w:rPr>
        <w:tab/>
      </w:r>
      <w:r>
        <w:rPr>
          <w:noProof/>
        </w:rPr>
        <w:tab/>
        <w:t>The user plane node Id cannot be changed during the modification</w:t>
      </w:r>
      <w:r>
        <w:t>.</w:t>
      </w:r>
    </w:p>
    <w:p w14:paraId="0CDC2E3E" w14:textId="77777777" w:rsidR="00690ADB" w:rsidRDefault="00690ADB" w:rsidP="00690ADB">
      <w:pPr>
        <w:pStyle w:val="B10"/>
        <w:rPr>
          <w:noProof/>
        </w:rPr>
      </w:pPr>
      <w:r>
        <w:rPr>
          <w:noProof/>
        </w:rPr>
        <w:t>-</w:t>
      </w:r>
      <w:r>
        <w:rPr>
          <w:noProof/>
        </w:rPr>
        <w:tab/>
        <w:t>the requested PTP instance within the "reqPtpIns" attribute;</w:t>
      </w:r>
    </w:p>
    <w:p w14:paraId="75E6B02D" w14:textId="77777777" w:rsidR="00690ADB" w:rsidRDefault="00690ADB" w:rsidP="00690ADB">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2E019C45" w14:textId="77777777" w:rsidR="00690ADB" w:rsidRDefault="00690ADB" w:rsidP="00690ADB">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0ED4C887" w14:textId="77777777" w:rsidR="00690ADB" w:rsidRDefault="00690ADB" w:rsidP="00690ADB">
      <w:pPr>
        <w:pStyle w:val="B10"/>
        <w:rPr>
          <w:noProof/>
        </w:rPr>
      </w:pPr>
      <w:r>
        <w:rPr>
          <w:noProof/>
        </w:rPr>
        <w:t>-</w:t>
      </w:r>
      <w:r>
        <w:rPr>
          <w:noProof/>
        </w:rPr>
        <w:tab/>
        <w:t>the notification URI within the "configNotifUri" attribute;</w:t>
      </w:r>
    </w:p>
    <w:p w14:paraId="141DA522" w14:textId="77777777" w:rsidR="00690ADB" w:rsidRDefault="00690ADB" w:rsidP="00690ADB">
      <w:pPr>
        <w:pStyle w:val="B10"/>
        <w:rPr>
          <w:noProof/>
        </w:rPr>
      </w:pPr>
      <w:r>
        <w:rPr>
          <w:noProof/>
        </w:rPr>
        <w:t>-</w:t>
      </w:r>
      <w:r>
        <w:rPr>
          <w:noProof/>
        </w:rPr>
        <w:tab/>
        <w:t>the notification correlation Id within the "configNotifId" attribute;</w:t>
      </w:r>
    </w:p>
    <w:p w14:paraId="5054C4C5" w14:textId="77777777" w:rsidR="00690ADB" w:rsidRDefault="00690ADB" w:rsidP="00690ADB">
      <w:pPr>
        <w:pStyle w:val="NO"/>
        <w:rPr>
          <w:noProof/>
        </w:rPr>
      </w:pPr>
      <w:r>
        <w:rPr>
          <w:noProof/>
        </w:rPr>
        <w:t>NOTE 2:</w:t>
      </w:r>
      <w:r>
        <w:rPr>
          <w:noProof/>
        </w:rPr>
        <w:tab/>
      </w:r>
      <w:r>
        <w:rPr>
          <w:noProof/>
        </w:rPr>
        <w:tab/>
      </w:r>
      <w:bookmarkStart w:id="16" w:name="_Hlk55894852"/>
      <w:r>
        <w:t xml:space="preserve">If the </w:t>
      </w:r>
      <w:r>
        <w:rPr>
          <w:noProof/>
        </w:rPr>
        <w:t>notification URI or notification correlation Id</w:t>
      </w:r>
      <w:r>
        <w:t xml:space="preserve"> is not changed the previously value is included.</w:t>
      </w:r>
      <w:bookmarkEnd w:id="16"/>
    </w:p>
    <w:p w14:paraId="5F0D94FA" w14:textId="77777777" w:rsidR="00690ADB" w:rsidRDefault="00690ADB" w:rsidP="00690ADB">
      <w:pPr>
        <w:pStyle w:val="B10"/>
        <w:ind w:left="0" w:firstLine="0"/>
        <w:rPr>
          <w:noProof/>
        </w:rPr>
      </w:pPr>
      <w:r>
        <w:rPr>
          <w:noProof/>
        </w:rPr>
        <w:t>and may include:</w:t>
      </w:r>
    </w:p>
    <w:p w14:paraId="27192BBD" w14:textId="77777777" w:rsidR="00690ADB" w:rsidRPr="00743D85" w:rsidRDefault="00690ADB" w:rsidP="00690ADB">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0BAFC13D" w14:textId="77777777" w:rsidR="00690ADB" w:rsidRPr="00743D85" w:rsidRDefault="00690ADB" w:rsidP="00690ADB">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7094F0E3" w14:textId="77777777" w:rsidR="00690ADB" w:rsidRPr="00743D85" w:rsidRDefault="00690ADB" w:rsidP="00690ADB">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1CEA295B" w14:textId="77777777" w:rsidR="00690ADB" w:rsidRDefault="00690ADB" w:rsidP="00690ADB">
      <w:pPr>
        <w:pStyle w:val="B10"/>
      </w:pPr>
      <w:r>
        <w:t>-</w:t>
      </w:r>
      <w:r>
        <w:tab/>
      </w:r>
      <w:r w:rsidRPr="00743D85">
        <w:t>the temporal validity condition within the "</w:t>
      </w:r>
      <w:proofErr w:type="spellStart"/>
      <w:r w:rsidRPr="00743D85">
        <w:t>tempValidity</w:t>
      </w:r>
      <w:proofErr w:type="spellEnd"/>
      <w:r w:rsidRPr="00743D85">
        <w:t>" attribute</w:t>
      </w:r>
      <w:r>
        <w:t>;</w:t>
      </w:r>
    </w:p>
    <w:p w14:paraId="5E414952" w14:textId="77777777" w:rsidR="00690ADB" w:rsidRDefault="00690ADB" w:rsidP="00690ADB">
      <w:pPr>
        <w:pStyle w:val="B10"/>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09A6B0A6" w14:textId="1E738A06" w:rsidR="00690ADB" w:rsidRPr="00743D85" w:rsidRDefault="00690ADB" w:rsidP="00690ADB">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attribute</w:t>
      </w:r>
      <w:del w:id="17" w:author="Huawei" w:date="2023-10-23T11:06:00Z">
        <w:r w:rsidDel="00E3105A">
          <w:delText xml:space="preserve"> within the "</w:delText>
        </w:r>
        <w:r w:rsidDel="00E3105A">
          <w:rPr>
            <w:rFonts w:cs="Arial"/>
            <w:szCs w:val="18"/>
            <w:lang w:eastAsia="ja-JP"/>
          </w:rPr>
          <w:delText>t</w:delText>
        </w:r>
        <w:r w:rsidRPr="001E3BE5" w:rsidDel="00E3105A">
          <w:rPr>
            <w:rFonts w:cs="Arial"/>
            <w:szCs w:val="18"/>
            <w:lang w:eastAsia="ja-JP"/>
          </w:rPr>
          <w:delText>imeSyncStatusParam</w:delText>
        </w:r>
        <w:r w:rsidDel="00E3105A">
          <w:rPr>
            <w:rFonts w:cs="Arial"/>
            <w:szCs w:val="18"/>
            <w:lang w:eastAsia="ja-JP"/>
          </w:rPr>
          <w:delText>" attribute</w:delText>
        </w:r>
      </w:del>
      <w:r>
        <w:t>.</w:t>
      </w:r>
    </w:p>
    <w:p w14:paraId="5AD38C52" w14:textId="77777777" w:rsidR="00690ADB" w:rsidRDefault="00690ADB" w:rsidP="00690ADB">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00BB1297" w14:textId="77777777" w:rsidR="00690ADB" w:rsidRPr="002E255E" w:rsidRDefault="00690ADB" w:rsidP="00690ADB">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3C4D471" w14:textId="77777777" w:rsidR="00690ADB" w:rsidRPr="002E255E" w:rsidRDefault="00690ADB" w:rsidP="00690ADB">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5116C59F" w14:textId="77777777" w:rsidR="00690ADB" w:rsidRDefault="00690ADB" w:rsidP="00690ADB">
      <w:pPr>
        <w:pStyle w:val="B10"/>
      </w:pPr>
      <w:r w:rsidRPr="002E255E">
        <w:lastRenderedPageBreak/>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71A8508B" w14:textId="77777777" w:rsidR="00690ADB" w:rsidRDefault="00690ADB" w:rsidP="00690ADB">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6126DCAE" w14:textId="77777777" w:rsidR="00690ADB" w:rsidRPr="009C66CF" w:rsidRDefault="00690ADB" w:rsidP="00690ADB">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2AECE68A" w14:textId="77777777" w:rsidR="00690ADB" w:rsidRPr="006E259E" w:rsidRDefault="00690ADB" w:rsidP="00690ADB">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5D55021D" w14:textId="77777777" w:rsidR="00690ADB" w:rsidRPr="001254E2" w:rsidRDefault="00690ADB" w:rsidP="00690ADB">
      <w:pPr>
        <w:pStyle w:val="B3"/>
      </w:pPr>
      <w:r>
        <w:t>3.</w:t>
      </w:r>
      <w:r>
        <w:tab/>
        <w:t>Based on the outcome provided by the AMF or available in the TSCTSF about the UE’s presence in the Area of Interest, the TSCTSF determines if the time synchronization service is activated or deactivated:</w:t>
      </w:r>
    </w:p>
    <w:p w14:paraId="213F0567" w14:textId="77777777" w:rsidR="00690ADB" w:rsidRDefault="00690ADB" w:rsidP="00690ADB">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09BF055B" w14:textId="77777777" w:rsidR="00690ADB" w:rsidRDefault="00690ADB" w:rsidP="00690ADB">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003D2BBC" w14:textId="77777777" w:rsidR="00690ADB" w:rsidRDefault="00690ADB" w:rsidP="00690ADB">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5C37D33" w14:textId="77777777" w:rsidR="00690ADB" w:rsidRPr="006E259E" w:rsidRDefault="00690ADB" w:rsidP="00690ADB">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7A6E651" w14:textId="77777777" w:rsidR="00690ADB" w:rsidRDefault="00690ADB" w:rsidP="00690ADB">
      <w:pPr>
        <w:pStyle w:val="B3"/>
      </w:pPr>
      <w:r>
        <w:t>2.</w:t>
      </w:r>
      <w:r>
        <w:tab/>
        <w:t>For each UE with matched AF-sessions that did not fulfil the removed spatial validity condition, the TSCTSF determines the UE is authorized for the activation of the received PTP instance configuration</w:t>
      </w:r>
    </w:p>
    <w:p w14:paraId="58DEA304" w14:textId="77777777" w:rsidR="00690ADB" w:rsidRDefault="00690ADB" w:rsidP="00690ADB">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020B860" w14:textId="77777777" w:rsidR="00690ADB" w:rsidRPr="002E255E" w:rsidRDefault="00690ADB" w:rsidP="00690ADB">
      <w:pPr>
        <w:pStyle w:val="B10"/>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324E389B" w14:textId="77777777" w:rsidR="00690ADB" w:rsidRDefault="00690ADB" w:rsidP="00690ADB">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7DDE645A" w14:textId="77777777" w:rsidR="00690ADB" w:rsidRPr="002E255E" w:rsidRDefault="00690ADB" w:rsidP="00690ADB">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lang w:eastAsia="zh-CN"/>
        </w:rPr>
        <w:lastRenderedPageBreak/>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lang w:eastAsia="zh-CN"/>
        </w:rPr>
        <w:t>Namf_Communication</w:t>
      </w:r>
      <w:r>
        <w:rPr>
          <w:noProof/>
        </w:rPr>
        <w:t xml:space="preserve">_NonUeN2InfoSubscribe service operation, as described in </w:t>
      </w:r>
      <w:r>
        <w:t>3GPP TS 29.518 [27]</w:t>
      </w:r>
    </w:p>
    <w:p w14:paraId="57BCCCED" w14:textId="77777777" w:rsidR="00690ADB" w:rsidRDefault="00690ADB" w:rsidP="00690ADB">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010E803C" w14:textId="77777777" w:rsidR="00690ADB" w:rsidRDefault="00690ADB" w:rsidP="00690ADB">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245A32FF" w14:textId="77777777" w:rsidR="00690ADB" w:rsidRDefault="00690ADB" w:rsidP="00690ADB">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33633921" w14:textId="77777777" w:rsidR="00690ADB" w:rsidRDefault="00690ADB" w:rsidP="00690ADB">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009379D3" w14:textId="77777777" w:rsidR="00690ADB" w:rsidRDefault="00690ADB" w:rsidP="00690ADB">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4B552C8" w14:textId="77777777" w:rsidR="00690ADB" w:rsidRDefault="00690ADB" w:rsidP="00690ADB">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B358A8D" w14:textId="77777777" w:rsidR="00690ADB" w:rsidRDefault="00690ADB" w:rsidP="00690ADB">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0112049" w14:textId="77777777" w:rsidR="00690ADB" w:rsidRDefault="00690ADB" w:rsidP="00690ADB">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6C105AEC" w14:textId="77777777" w:rsidR="00690ADB" w:rsidRDefault="00690ADB" w:rsidP="00690ADB">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A7CF7BC" w14:textId="77777777" w:rsidR="00690ADB" w:rsidRPr="000B4586" w:rsidRDefault="00690ADB" w:rsidP="00690ADB">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3738C5A2" w14:textId="77777777" w:rsidR="00690ADB" w:rsidRDefault="00690ADB" w:rsidP="00690ADB">
      <w:pPr>
        <w:rPr>
          <w:noProof/>
        </w:rPr>
      </w:pPr>
      <w:r>
        <w:rPr>
          <w:noProof/>
        </w:rPr>
        <w:t>If the HTTP PUT request from the NF service consumer is not accepted, the TSCTSF shall indicate in the response to HTTP PUT request the cause for the rejection as specified in clause 6.1.7.</w:t>
      </w:r>
    </w:p>
    <w:p w14:paraId="1802A5A1" w14:textId="77777777" w:rsidR="00690ADB" w:rsidRDefault="00690ADB" w:rsidP="00690ADB">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364F710" w14:textId="77777777" w:rsidR="00690ADB" w:rsidRDefault="00690ADB" w:rsidP="00690ADB">
      <w:pPr>
        <w:rPr>
          <w:noProof/>
        </w:rPr>
      </w:pPr>
    </w:p>
    <w:p w14:paraId="2366E201"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F07E12" w14:textId="77777777" w:rsidR="00690ADB" w:rsidRDefault="00690ADB" w:rsidP="00690ADB">
      <w:pPr>
        <w:pStyle w:val="40"/>
      </w:pPr>
      <w:bookmarkStart w:id="18" w:name="_Toc510696633"/>
      <w:bookmarkStart w:id="19" w:name="_Toc35971428"/>
      <w:bookmarkStart w:id="20" w:name="_Toc67903544"/>
      <w:bookmarkStart w:id="21" w:name="_Toc89295691"/>
      <w:bookmarkStart w:id="22" w:name="_Toc94261407"/>
      <w:bookmarkStart w:id="23" w:name="_Toc104199064"/>
      <w:bookmarkStart w:id="24" w:name="_Toc104489500"/>
      <w:bookmarkStart w:id="25" w:name="_Toc138762329"/>
      <w:bookmarkStart w:id="26" w:name="_Toc145708523"/>
      <w:r>
        <w:t>6.1.6.1</w:t>
      </w:r>
      <w:r>
        <w:tab/>
        <w:t>General</w:t>
      </w:r>
      <w:bookmarkEnd w:id="18"/>
      <w:bookmarkEnd w:id="19"/>
      <w:bookmarkEnd w:id="20"/>
      <w:bookmarkEnd w:id="21"/>
      <w:bookmarkEnd w:id="22"/>
      <w:bookmarkEnd w:id="23"/>
      <w:bookmarkEnd w:id="24"/>
      <w:bookmarkEnd w:id="25"/>
      <w:bookmarkEnd w:id="26"/>
    </w:p>
    <w:p w14:paraId="1321535B" w14:textId="77777777" w:rsidR="00690ADB" w:rsidRDefault="00690ADB" w:rsidP="00690ADB">
      <w:r>
        <w:t>This clause specifies the application data model supported by the API.</w:t>
      </w:r>
    </w:p>
    <w:p w14:paraId="0087833C" w14:textId="77777777" w:rsidR="00690ADB" w:rsidRDefault="00690ADB" w:rsidP="00690ADB">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69C2389C" w14:textId="77777777" w:rsidR="00690ADB" w:rsidRDefault="00690ADB" w:rsidP="00690ADB"/>
    <w:p w14:paraId="5B02B221" w14:textId="77777777" w:rsidR="00690ADB" w:rsidRPr="009C4D60" w:rsidRDefault="00690ADB" w:rsidP="00690ADB">
      <w:pPr>
        <w:pStyle w:val="TH"/>
      </w:pPr>
      <w:r w:rsidRPr="009C4D60">
        <w:lastRenderedPageBreak/>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690ADB" w:rsidRPr="00B54FF5" w14:paraId="2912CE42" w14:textId="77777777" w:rsidTr="00536494">
        <w:trPr>
          <w:jc w:val="center"/>
        </w:trPr>
        <w:tc>
          <w:tcPr>
            <w:tcW w:w="2588" w:type="dxa"/>
            <w:shd w:val="clear" w:color="auto" w:fill="C0C0C0"/>
            <w:hideMark/>
          </w:tcPr>
          <w:p w14:paraId="11789227" w14:textId="77777777" w:rsidR="00690ADB" w:rsidRPr="0016361A" w:rsidRDefault="00690ADB" w:rsidP="00536494">
            <w:pPr>
              <w:pStyle w:val="TAH"/>
            </w:pPr>
            <w:r w:rsidRPr="0016361A">
              <w:t>Data type</w:t>
            </w:r>
          </w:p>
        </w:tc>
        <w:tc>
          <w:tcPr>
            <w:tcW w:w="1417" w:type="dxa"/>
            <w:shd w:val="clear" w:color="auto" w:fill="C0C0C0"/>
          </w:tcPr>
          <w:p w14:paraId="598BA6CD" w14:textId="77777777" w:rsidR="00690ADB" w:rsidRPr="0016361A" w:rsidRDefault="00690ADB" w:rsidP="00536494">
            <w:pPr>
              <w:pStyle w:val="TAH"/>
            </w:pPr>
            <w:r w:rsidRPr="0016361A">
              <w:t>Clause defined</w:t>
            </w:r>
          </w:p>
        </w:tc>
        <w:tc>
          <w:tcPr>
            <w:tcW w:w="3337" w:type="dxa"/>
            <w:shd w:val="clear" w:color="auto" w:fill="C0C0C0"/>
            <w:hideMark/>
          </w:tcPr>
          <w:p w14:paraId="5D8AEEFF" w14:textId="77777777" w:rsidR="00690ADB" w:rsidRPr="0016361A" w:rsidRDefault="00690ADB" w:rsidP="00536494">
            <w:pPr>
              <w:pStyle w:val="TAH"/>
            </w:pPr>
            <w:r w:rsidRPr="0016361A">
              <w:t>Description</w:t>
            </w:r>
          </w:p>
        </w:tc>
        <w:tc>
          <w:tcPr>
            <w:tcW w:w="2082" w:type="dxa"/>
            <w:shd w:val="clear" w:color="auto" w:fill="C0C0C0"/>
          </w:tcPr>
          <w:p w14:paraId="35FF9563" w14:textId="77777777" w:rsidR="00690ADB" w:rsidRPr="0016361A" w:rsidRDefault="00690ADB" w:rsidP="00536494">
            <w:pPr>
              <w:pStyle w:val="TAH"/>
            </w:pPr>
            <w:r w:rsidRPr="0016361A">
              <w:t>Applicability</w:t>
            </w:r>
          </w:p>
        </w:tc>
      </w:tr>
      <w:tr w:rsidR="00690ADB" w:rsidRPr="00B54FF5" w14:paraId="518DA8E5" w14:textId="77777777" w:rsidTr="00536494">
        <w:trPr>
          <w:jc w:val="center"/>
        </w:trPr>
        <w:tc>
          <w:tcPr>
            <w:tcW w:w="2588" w:type="dxa"/>
          </w:tcPr>
          <w:p w14:paraId="517F84E7" w14:textId="77777777" w:rsidR="00690ADB" w:rsidRDefault="00690ADB" w:rsidP="00536494">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241A8456" w14:textId="77777777" w:rsidR="00690ADB" w:rsidRDefault="00690ADB" w:rsidP="00536494">
            <w:pPr>
              <w:pStyle w:val="TAL"/>
              <w:rPr>
                <w:lang w:eastAsia="zh-CN"/>
              </w:rPr>
            </w:pPr>
            <w:r>
              <w:t>6.1.6.2.11</w:t>
            </w:r>
          </w:p>
        </w:tc>
        <w:tc>
          <w:tcPr>
            <w:tcW w:w="3337" w:type="dxa"/>
          </w:tcPr>
          <w:p w14:paraId="285398BB" w14:textId="77777777" w:rsidR="00690ADB" w:rsidRDefault="00690ADB" w:rsidP="00536494">
            <w:pPr>
              <w:pStyle w:val="TAL"/>
            </w:pPr>
            <w:r>
              <w:rPr>
                <w:rFonts w:hint="eastAsia"/>
                <w:lang w:eastAsia="zh-CN"/>
              </w:rPr>
              <w:t>C</w:t>
            </w:r>
            <w:r>
              <w:rPr>
                <w:lang w:eastAsia="zh-CN"/>
              </w:rPr>
              <w:t>ontains the configuration for a port.</w:t>
            </w:r>
          </w:p>
        </w:tc>
        <w:tc>
          <w:tcPr>
            <w:tcW w:w="2082" w:type="dxa"/>
          </w:tcPr>
          <w:p w14:paraId="2A170E55" w14:textId="77777777" w:rsidR="00690ADB" w:rsidRPr="0016361A" w:rsidRDefault="00690ADB" w:rsidP="00536494">
            <w:pPr>
              <w:pStyle w:val="TAL"/>
              <w:rPr>
                <w:rFonts w:cs="Arial"/>
                <w:szCs w:val="18"/>
              </w:rPr>
            </w:pPr>
          </w:p>
        </w:tc>
      </w:tr>
      <w:tr w:rsidR="00690ADB" w:rsidRPr="00B54FF5" w14:paraId="190F8711" w14:textId="77777777" w:rsidTr="00536494">
        <w:trPr>
          <w:jc w:val="center"/>
        </w:trPr>
        <w:tc>
          <w:tcPr>
            <w:tcW w:w="2588" w:type="dxa"/>
          </w:tcPr>
          <w:p w14:paraId="4295471D" w14:textId="77777777" w:rsidR="00690ADB" w:rsidRDefault="00690ADB" w:rsidP="00536494">
            <w:pPr>
              <w:pStyle w:val="TAL"/>
              <w:rPr>
                <w:lang w:eastAsia="zh-CN"/>
              </w:rPr>
            </w:pPr>
            <w:proofErr w:type="spellStart"/>
            <w:r>
              <w:rPr>
                <w:rFonts w:hint="eastAsia"/>
              </w:rPr>
              <w:t>Ptp</w:t>
            </w:r>
            <w:r>
              <w:t>CapabilitiesPerUe</w:t>
            </w:r>
            <w:proofErr w:type="spellEnd"/>
          </w:p>
        </w:tc>
        <w:tc>
          <w:tcPr>
            <w:tcW w:w="1417" w:type="dxa"/>
          </w:tcPr>
          <w:p w14:paraId="73D5E8EA" w14:textId="77777777" w:rsidR="00690ADB" w:rsidRDefault="00690ADB" w:rsidP="00536494">
            <w:pPr>
              <w:pStyle w:val="TAL"/>
              <w:rPr>
                <w:lang w:eastAsia="zh-CN"/>
              </w:rPr>
            </w:pPr>
            <w:r>
              <w:rPr>
                <w:rFonts w:hint="eastAsia"/>
                <w:lang w:eastAsia="zh-CN"/>
              </w:rPr>
              <w:t>6</w:t>
            </w:r>
            <w:r>
              <w:rPr>
                <w:lang w:eastAsia="zh-CN"/>
              </w:rPr>
              <w:t>.1.6.2.6</w:t>
            </w:r>
          </w:p>
        </w:tc>
        <w:tc>
          <w:tcPr>
            <w:tcW w:w="3337" w:type="dxa"/>
          </w:tcPr>
          <w:p w14:paraId="705560DA" w14:textId="77777777" w:rsidR="00690ADB" w:rsidRDefault="00690ADB" w:rsidP="00536494">
            <w:pPr>
              <w:pStyle w:val="TAL"/>
              <w:rPr>
                <w:rFonts w:cs="Arial"/>
                <w:szCs w:val="18"/>
              </w:rPr>
            </w:pPr>
            <w:r>
              <w:rPr>
                <w:rFonts w:hint="eastAsia"/>
                <w:lang w:eastAsia="zh-CN"/>
              </w:rPr>
              <w:t>C</w:t>
            </w:r>
            <w:r>
              <w:rPr>
                <w:lang w:eastAsia="zh-CN"/>
              </w:rPr>
              <w:t>ontains the PTP capabilities supported by a UE.</w:t>
            </w:r>
          </w:p>
        </w:tc>
        <w:tc>
          <w:tcPr>
            <w:tcW w:w="2082" w:type="dxa"/>
          </w:tcPr>
          <w:p w14:paraId="1671712D" w14:textId="77777777" w:rsidR="00690ADB" w:rsidRPr="0016361A" w:rsidRDefault="00690ADB" w:rsidP="00536494">
            <w:pPr>
              <w:pStyle w:val="TAL"/>
              <w:rPr>
                <w:rFonts w:cs="Arial"/>
                <w:szCs w:val="18"/>
              </w:rPr>
            </w:pPr>
          </w:p>
        </w:tc>
      </w:tr>
      <w:tr w:rsidR="00690ADB" w:rsidRPr="00B54FF5" w14:paraId="5432120D" w14:textId="77777777" w:rsidTr="00536494">
        <w:trPr>
          <w:jc w:val="center"/>
        </w:trPr>
        <w:tc>
          <w:tcPr>
            <w:tcW w:w="2588" w:type="dxa"/>
          </w:tcPr>
          <w:p w14:paraId="03BD681A" w14:textId="77777777" w:rsidR="00690ADB" w:rsidRDefault="00690ADB" w:rsidP="00536494">
            <w:pPr>
              <w:pStyle w:val="TAL"/>
            </w:pPr>
            <w:proofErr w:type="spellStart"/>
            <w:r>
              <w:rPr>
                <w:rFonts w:hint="eastAsia"/>
                <w:lang w:eastAsia="zh-CN"/>
              </w:rPr>
              <w:t>P</w:t>
            </w:r>
            <w:r>
              <w:rPr>
                <w:lang w:eastAsia="zh-CN"/>
              </w:rPr>
              <w:t>tpInstance</w:t>
            </w:r>
            <w:proofErr w:type="spellEnd"/>
          </w:p>
        </w:tc>
        <w:tc>
          <w:tcPr>
            <w:tcW w:w="1417" w:type="dxa"/>
          </w:tcPr>
          <w:p w14:paraId="144F6785" w14:textId="77777777" w:rsidR="00690ADB" w:rsidRDefault="00690ADB" w:rsidP="00536494">
            <w:pPr>
              <w:pStyle w:val="TAL"/>
              <w:rPr>
                <w:lang w:eastAsia="zh-CN"/>
              </w:rPr>
            </w:pPr>
            <w:r>
              <w:t>6.1.6.2.10</w:t>
            </w:r>
          </w:p>
        </w:tc>
        <w:tc>
          <w:tcPr>
            <w:tcW w:w="3337" w:type="dxa"/>
          </w:tcPr>
          <w:p w14:paraId="45430407" w14:textId="77777777" w:rsidR="00690ADB" w:rsidRDefault="00690ADB" w:rsidP="00536494">
            <w:pPr>
              <w:pStyle w:val="TAL"/>
              <w:rPr>
                <w:lang w:eastAsia="zh-CN"/>
              </w:rPr>
            </w:pPr>
            <w:r>
              <w:rPr>
                <w:lang w:eastAsia="zh-CN"/>
              </w:rPr>
              <w:t>Contains the PTP Instance.</w:t>
            </w:r>
          </w:p>
        </w:tc>
        <w:tc>
          <w:tcPr>
            <w:tcW w:w="2082" w:type="dxa"/>
          </w:tcPr>
          <w:p w14:paraId="36FE488D" w14:textId="77777777" w:rsidR="00690ADB" w:rsidRPr="0016361A" w:rsidRDefault="00690ADB" w:rsidP="00536494">
            <w:pPr>
              <w:pStyle w:val="TAL"/>
              <w:rPr>
                <w:rFonts w:cs="Arial"/>
                <w:szCs w:val="18"/>
              </w:rPr>
            </w:pPr>
          </w:p>
        </w:tc>
      </w:tr>
      <w:tr w:rsidR="00690ADB" w:rsidRPr="00B54FF5" w14:paraId="53B8D70E" w14:textId="77777777" w:rsidTr="00536494">
        <w:trPr>
          <w:jc w:val="center"/>
        </w:trPr>
        <w:tc>
          <w:tcPr>
            <w:tcW w:w="2588" w:type="dxa"/>
          </w:tcPr>
          <w:p w14:paraId="1FEB6BD8" w14:textId="77777777" w:rsidR="00690ADB" w:rsidRPr="0016361A" w:rsidRDefault="00690ADB" w:rsidP="00536494">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2594FF42" w14:textId="77777777" w:rsidR="00690ADB" w:rsidRPr="0016361A" w:rsidRDefault="00690ADB" w:rsidP="00536494">
            <w:pPr>
              <w:pStyle w:val="TAL"/>
            </w:pPr>
            <w:r>
              <w:rPr>
                <w:rFonts w:hint="eastAsia"/>
                <w:lang w:eastAsia="zh-CN"/>
              </w:rPr>
              <w:t>6</w:t>
            </w:r>
            <w:r>
              <w:rPr>
                <w:lang w:eastAsia="zh-CN"/>
              </w:rPr>
              <w:t>.1.6.2.2</w:t>
            </w:r>
          </w:p>
        </w:tc>
        <w:tc>
          <w:tcPr>
            <w:tcW w:w="3337" w:type="dxa"/>
          </w:tcPr>
          <w:p w14:paraId="60114CE2" w14:textId="77777777" w:rsidR="00690ADB" w:rsidRPr="0016361A" w:rsidRDefault="00690ADB" w:rsidP="00536494">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12BF6600" w14:textId="77777777" w:rsidR="00690ADB" w:rsidRPr="0016361A" w:rsidRDefault="00690ADB" w:rsidP="00536494">
            <w:pPr>
              <w:pStyle w:val="TAL"/>
              <w:rPr>
                <w:rFonts w:cs="Arial"/>
                <w:szCs w:val="18"/>
              </w:rPr>
            </w:pPr>
          </w:p>
        </w:tc>
      </w:tr>
      <w:tr w:rsidR="00690ADB" w:rsidRPr="00B54FF5" w14:paraId="69BA59E5" w14:textId="77777777" w:rsidTr="00536494">
        <w:trPr>
          <w:jc w:val="center"/>
        </w:trPr>
        <w:tc>
          <w:tcPr>
            <w:tcW w:w="2588" w:type="dxa"/>
          </w:tcPr>
          <w:p w14:paraId="751F11BE" w14:textId="77777777" w:rsidR="00690ADB" w:rsidRDefault="00690ADB" w:rsidP="00536494">
            <w:pPr>
              <w:pStyle w:val="TAL"/>
              <w:rPr>
                <w:lang w:eastAsia="zh-CN"/>
              </w:rPr>
            </w:pPr>
            <w:r>
              <w:rPr>
                <w:noProof/>
              </w:rPr>
              <w:t>TimeSyncCapability</w:t>
            </w:r>
          </w:p>
        </w:tc>
        <w:tc>
          <w:tcPr>
            <w:tcW w:w="1417" w:type="dxa"/>
          </w:tcPr>
          <w:p w14:paraId="43F8A82D" w14:textId="77777777" w:rsidR="00690ADB" w:rsidRDefault="00690ADB" w:rsidP="00536494">
            <w:pPr>
              <w:pStyle w:val="TAL"/>
              <w:rPr>
                <w:lang w:eastAsia="zh-CN"/>
              </w:rPr>
            </w:pPr>
            <w:r>
              <w:t>6.1.6.2.5</w:t>
            </w:r>
          </w:p>
        </w:tc>
        <w:tc>
          <w:tcPr>
            <w:tcW w:w="3337" w:type="dxa"/>
          </w:tcPr>
          <w:p w14:paraId="35588D75" w14:textId="77777777" w:rsidR="00690ADB" w:rsidRDefault="00690ADB" w:rsidP="00536494">
            <w:pPr>
              <w:pStyle w:val="TAL"/>
              <w:rPr>
                <w:rFonts w:cs="Arial"/>
                <w:szCs w:val="18"/>
              </w:rPr>
            </w:pPr>
            <w:r>
              <w:rPr>
                <w:rFonts w:cs="Arial"/>
                <w:szCs w:val="18"/>
                <w:lang w:eastAsia="zh-CN"/>
              </w:rPr>
              <w:t>Contains the capability of time synchronization service</w:t>
            </w:r>
          </w:p>
        </w:tc>
        <w:tc>
          <w:tcPr>
            <w:tcW w:w="2082" w:type="dxa"/>
          </w:tcPr>
          <w:p w14:paraId="21378371" w14:textId="77777777" w:rsidR="00690ADB" w:rsidRPr="0016361A" w:rsidRDefault="00690ADB" w:rsidP="00536494">
            <w:pPr>
              <w:pStyle w:val="TAL"/>
              <w:rPr>
                <w:rFonts w:cs="Arial"/>
                <w:szCs w:val="18"/>
              </w:rPr>
            </w:pPr>
          </w:p>
        </w:tc>
      </w:tr>
      <w:tr w:rsidR="00690ADB" w:rsidRPr="00B54FF5" w14:paraId="0E554292" w14:textId="77777777" w:rsidTr="00536494">
        <w:trPr>
          <w:jc w:val="center"/>
        </w:trPr>
        <w:tc>
          <w:tcPr>
            <w:tcW w:w="2588" w:type="dxa"/>
          </w:tcPr>
          <w:p w14:paraId="2D1789D9" w14:textId="77777777" w:rsidR="00690ADB" w:rsidRDefault="00690ADB" w:rsidP="00536494">
            <w:pPr>
              <w:pStyle w:val="TAL"/>
              <w:rPr>
                <w:noProof/>
              </w:rPr>
            </w:pPr>
            <w:r>
              <w:rPr>
                <w:lang w:eastAsia="zh-CN"/>
              </w:rPr>
              <w:t>TimeSyncExposureConfig</w:t>
            </w:r>
          </w:p>
        </w:tc>
        <w:tc>
          <w:tcPr>
            <w:tcW w:w="1417" w:type="dxa"/>
          </w:tcPr>
          <w:p w14:paraId="7B1013A2" w14:textId="77777777" w:rsidR="00690ADB" w:rsidRDefault="00690ADB" w:rsidP="00536494">
            <w:pPr>
              <w:pStyle w:val="TAL"/>
            </w:pPr>
            <w:r>
              <w:t>6.1.6.2.9</w:t>
            </w:r>
          </w:p>
        </w:tc>
        <w:tc>
          <w:tcPr>
            <w:tcW w:w="3337" w:type="dxa"/>
          </w:tcPr>
          <w:p w14:paraId="32CE2AD5" w14:textId="77777777" w:rsidR="00690ADB" w:rsidRDefault="00690ADB" w:rsidP="00536494">
            <w:pPr>
              <w:pStyle w:val="TAL"/>
              <w:rPr>
                <w:rFonts w:cs="Arial"/>
                <w:szCs w:val="18"/>
                <w:lang w:eastAsia="zh-CN"/>
              </w:rPr>
            </w:pPr>
            <w:r>
              <w:rPr>
                <w:rFonts w:cs="Arial"/>
                <w:szCs w:val="18"/>
                <w:lang w:eastAsia="zh-CN"/>
              </w:rPr>
              <w:t>Contains the configuration of time synchronization service</w:t>
            </w:r>
          </w:p>
        </w:tc>
        <w:tc>
          <w:tcPr>
            <w:tcW w:w="2082" w:type="dxa"/>
          </w:tcPr>
          <w:p w14:paraId="2A4E0652" w14:textId="77777777" w:rsidR="00690ADB" w:rsidRPr="0016361A" w:rsidRDefault="00690ADB" w:rsidP="00536494">
            <w:pPr>
              <w:pStyle w:val="TAL"/>
              <w:rPr>
                <w:rFonts w:cs="Arial"/>
                <w:szCs w:val="18"/>
              </w:rPr>
            </w:pPr>
          </w:p>
        </w:tc>
      </w:tr>
      <w:tr w:rsidR="00690ADB" w:rsidRPr="00B54FF5" w14:paraId="4E6E3ADD" w14:textId="77777777" w:rsidTr="00536494">
        <w:trPr>
          <w:jc w:val="center"/>
        </w:trPr>
        <w:tc>
          <w:tcPr>
            <w:tcW w:w="2588" w:type="dxa"/>
          </w:tcPr>
          <w:p w14:paraId="77E79927" w14:textId="77777777" w:rsidR="00690ADB" w:rsidRDefault="00690ADB" w:rsidP="00536494">
            <w:pPr>
              <w:pStyle w:val="TAL"/>
              <w:rPr>
                <w:lang w:eastAsia="zh-CN"/>
              </w:rPr>
            </w:pPr>
            <w:proofErr w:type="spellStart"/>
            <w:r>
              <w:rPr>
                <w:lang w:eastAsia="zh-CN"/>
              </w:rPr>
              <w:t>TimeSyncExposureConfigNotif</w:t>
            </w:r>
            <w:proofErr w:type="spellEnd"/>
          </w:p>
        </w:tc>
        <w:tc>
          <w:tcPr>
            <w:tcW w:w="1417" w:type="dxa"/>
          </w:tcPr>
          <w:p w14:paraId="0AEB5D44" w14:textId="77777777" w:rsidR="00690ADB" w:rsidRDefault="00690ADB" w:rsidP="00536494">
            <w:pPr>
              <w:pStyle w:val="TAL"/>
            </w:pPr>
            <w:r>
              <w:t>6.1.6.2.7</w:t>
            </w:r>
          </w:p>
        </w:tc>
        <w:tc>
          <w:tcPr>
            <w:tcW w:w="3337" w:type="dxa"/>
          </w:tcPr>
          <w:p w14:paraId="0265A2FE" w14:textId="77777777" w:rsidR="00690ADB" w:rsidRDefault="00690ADB" w:rsidP="00536494">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102AA0F9" w14:textId="77777777" w:rsidR="00690ADB" w:rsidRPr="0016361A" w:rsidRDefault="00690ADB" w:rsidP="00536494">
            <w:pPr>
              <w:pStyle w:val="TAL"/>
              <w:rPr>
                <w:rFonts w:cs="Arial"/>
                <w:szCs w:val="18"/>
              </w:rPr>
            </w:pPr>
          </w:p>
        </w:tc>
      </w:tr>
      <w:tr w:rsidR="00690ADB" w:rsidRPr="00B54FF5" w14:paraId="50D3D0D9" w14:textId="77777777" w:rsidTr="00536494">
        <w:trPr>
          <w:jc w:val="center"/>
        </w:trPr>
        <w:tc>
          <w:tcPr>
            <w:tcW w:w="2588" w:type="dxa"/>
          </w:tcPr>
          <w:p w14:paraId="75D508EC" w14:textId="77777777" w:rsidR="00690ADB" w:rsidRDefault="00690ADB" w:rsidP="00536494">
            <w:pPr>
              <w:pStyle w:val="TAL"/>
              <w:rPr>
                <w:lang w:eastAsia="zh-CN"/>
              </w:rPr>
            </w:pPr>
            <w:proofErr w:type="spellStart"/>
            <w:r>
              <w:rPr>
                <w:lang w:eastAsia="zh-CN"/>
              </w:rPr>
              <w:t>TimeSyncExposureSubsNotif</w:t>
            </w:r>
            <w:proofErr w:type="spellEnd"/>
          </w:p>
        </w:tc>
        <w:tc>
          <w:tcPr>
            <w:tcW w:w="1417" w:type="dxa"/>
          </w:tcPr>
          <w:p w14:paraId="08C4415F" w14:textId="77777777" w:rsidR="00690ADB" w:rsidRDefault="00690ADB" w:rsidP="00536494">
            <w:pPr>
              <w:pStyle w:val="TAL"/>
              <w:rPr>
                <w:lang w:eastAsia="zh-CN"/>
              </w:rPr>
            </w:pPr>
            <w:r>
              <w:t>6.1.6.2.3</w:t>
            </w:r>
          </w:p>
        </w:tc>
        <w:tc>
          <w:tcPr>
            <w:tcW w:w="3337" w:type="dxa"/>
          </w:tcPr>
          <w:p w14:paraId="6C0C81E5" w14:textId="77777777" w:rsidR="00690ADB" w:rsidRDefault="00690ADB" w:rsidP="00536494">
            <w:pPr>
              <w:pStyle w:val="TAL"/>
              <w:rPr>
                <w:rFonts w:cs="Arial"/>
                <w:szCs w:val="18"/>
              </w:rPr>
            </w:pPr>
            <w:r>
              <w:rPr>
                <w:rFonts w:cs="Arial"/>
                <w:szCs w:val="18"/>
                <w:lang w:eastAsia="zh-CN"/>
              </w:rPr>
              <w:t>Contains the notification of time synchronization service.</w:t>
            </w:r>
          </w:p>
        </w:tc>
        <w:tc>
          <w:tcPr>
            <w:tcW w:w="2082" w:type="dxa"/>
          </w:tcPr>
          <w:p w14:paraId="36E02AB9" w14:textId="77777777" w:rsidR="00690ADB" w:rsidRPr="0016361A" w:rsidRDefault="00690ADB" w:rsidP="00536494">
            <w:pPr>
              <w:pStyle w:val="TAL"/>
              <w:rPr>
                <w:rFonts w:cs="Arial"/>
                <w:szCs w:val="18"/>
              </w:rPr>
            </w:pPr>
          </w:p>
        </w:tc>
      </w:tr>
      <w:tr w:rsidR="00690ADB" w:rsidRPr="00B54FF5" w14:paraId="45B65E5A" w14:textId="77777777" w:rsidTr="00536494">
        <w:trPr>
          <w:jc w:val="center"/>
        </w:trPr>
        <w:tc>
          <w:tcPr>
            <w:tcW w:w="2588" w:type="dxa"/>
          </w:tcPr>
          <w:p w14:paraId="69000645" w14:textId="77777777" w:rsidR="00690ADB" w:rsidRDefault="00690ADB" w:rsidP="00536494">
            <w:pPr>
              <w:pStyle w:val="TAL"/>
              <w:rPr>
                <w:lang w:eastAsia="zh-CN"/>
              </w:rPr>
            </w:pPr>
            <w:proofErr w:type="spellStart"/>
            <w:r>
              <w:rPr>
                <w:lang w:eastAsia="zh-CN"/>
              </w:rPr>
              <w:t>StateOfConfiguration</w:t>
            </w:r>
            <w:proofErr w:type="spellEnd"/>
          </w:p>
        </w:tc>
        <w:tc>
          <w:tcPr>
            <w:tcW w:w="1417" w:type="dxa"/>
          </w:tcPr>
          <w:p w14:paraId="40FD856B" w14:textId="77777777" w:rsidR="00690ADB" w:rsidRDefault="00690ADB" w:rsidP="00536494">
            <w:pPr>
              <w:pStyle w:val="TAL"/>
            </w:pPr>
            <w:r>
              <w:t>6.1.6.2.8</w:t>
            </w:r>
          </w:p>
        </w:tc>
        <w:tc>
          <w:tcPr>
            <w:tcW w:w="3337" w:type="dxa"/>
          </w:tcPr>
          <w:p w14:paraId="58F4397A" w14:textId="77777777" w:rsidR="00690ADB" w:rsidRDefault="00690ADB" w:rsidP="00536494">
            <w:pPr>
              <w:pStyle w:val="TAL"/>
              <w:rPr>
                <w:rFonts w:cs="Arial"/>
                <w:szCs w:val="18"/>
                <w:lang w:eastAsia="zh-CN"/>
              </w:rPr>
            </w:pPr>
            <w:r>
              <w:rPr>
                <w:rFonts w:cs="Arial"/>
                <w:szCs w:val="18"/>
                <w:lang w:eastAsia="zh-CN"/>
              </w:rPr>
              <w:t>Indicates the PTP port states for a NW-TT and DS-TTs.</w:t>
            </w:r>
          </w:p>
        </w:tc>
        <w:tc>
          <w:tcPr>
            <w:tcW w:w="2082" w:type="dxa"/>
          </w:tcPr>
          <w:p w14:paraId="2C4DF4D5" w14:textId="77777777" w:rsidR="00690ADB" w:rsidRPr="0016361A" w:rsidRDefault="00690ADB" w:rsidP="00536494">
            <w:pPr>
              <w:pStyle w:val="TAL"/>
              <w:rPr>
                <w:rFonts w:cs="Arial"/>
                <w:szCs w:val="18"/>
              </w:rPr>
            </w:pPr>
          </w:p>
        </w:tc>
      </w:tr>
      <w:tr w:rsidR="00690ADB" w:rsidRPr="00B54FF5" w14:paraId="18CC7F96" w14:textId="77777777" w:rsidTr="00536494">
        <w:trPr>
          <w:jc w:val="center"/>
        </w:trPr>
        <w:tc>
          <w:tcPr>
            <w:tcW w:w="2588" w:type="dxa"/>
          </w:tcPr>
          <w:p w14:paraId="004E8DC6" w14:textId="77777777" w:rsidR="00690ADB" w:rsidRDefault="00690ADB" w:rsidP="00536494">
            <w:pPr>
              <w:pStyle w:val="TAL"/>
              <w:rPr>
                <w:lang w:eastAsia="zh-CN"/>
              </w:rPr>
            </w:pPr>
            <w:proofErr w:type="spellStart"/>
            <w:r>
              <w:rPr>
                <w:rFonts w:hint="eastAsia"/>
                <w:lang w:eastAsia="zh-CN"/>
              </w:rPr>
              <w:t>S</w:t>
            </w:r>
            <w:r>
              <w:rPr>
                <w:lang w:eastAsia="zh-CN"/>
              </w:rPr>
              <w:t>tateOfDstt</w:t>
            </w:r>
            <w:proofErr w:type="spellEnd"/>
          </w:p>
        </w:tc>
        <w:tc>
          <w:tcPr>
            <w:tcW w:w="1417" w:type="dxa"/>
          </w:tcPr>
          <w:p w14:paraId="60A187B2" w14:textId="77777777" w:rsidR="00690ADB" w:rsidRDefault="00690ADB" w:rsidP="00536494">
            <w:pPr>
              <w:pStyle w:val="TAL"/>
            </w:pPr>
            <w:r>
              <w:rPr>
                <w:rFonts w:hint="eastAsia"/>
                <w:lang w:eastAsia="zh-CN"/>
              </w:rPr>
              <w:t>6</w:t>
            </w:r>
            <w:r>
              <w:rPr>
                <w:lang w:eastAsia="zh-CN"/>
              </w:rPr>
              <w:t>.1.6.2.12</w:t>
            </w:r>
          </w:p>
        </w:tc>
        <w:tc>
          <w:tcPr>
            <w:tcW w:w="3337" w:type="dxa"/>
          </w:tcPr>
          <w:p w14:paraId="2FDF9C4C" w14:textId="77777777" w:rsidR="00690ADB" w:rsidRDefault="00690ADB" w:rsidP="00536494">
            <w:pPr>
              <w:pStyle w:val="TAL"/>
              <w:rPr>
                <w:rFonts w:cs="Arial"/>
                <w:szCs w:val="18"/>
                <w:lang w:eastAsia="zh-CN"/>
              </w:rPr>
            </w:pPr>
            <w:r>
              <w:rPr>
                <w:rFonts w:cs="Arial"/>
                <w:szCs w:val="18"/>
                <w:lang w:eastAsia="zh-CN"/>
              </w:rPr>
              <w:t xml:space="preserve">Contains the </w:t>
            </w:r>
            <w:r>
              <w:t>PTP port state of a DS-TT</w:t>
            </w:r>
          </w:p>
        </w:tc>
        <w:tc>
          <w:tcPr>
            <w:tcW w:w="2082" w:type="dxa"/>
          </w:tcPr>
          <w:p w14:paraId="307BCF4D" w14:textId="77777777" w:rsidR="00690ADB" w:rsidRPr="0016361A" w:rsidRDefault="00690ADB" w:rsidP="00536494">
            <w:pPr>
              <w:pStyle w:val="TAL"/>
              <w:rPr>
                <w:rFonts w:cs="Arial"/>
                <w:szCs w:val="18"/>
              </w:rPr>
            </w:pPr>
          </w:p>
        </w:tc>
      </w:tr>
      <w:tr w:rsidR="00690ADB" w:rsidRPr="00B54FF5" w14:paraId="2555B877" w14:textId="77777777" w:rsidTr="00536494">
        <w:trPr>
          <w:jc w:val="center"/>
        </w:trPr>
        <w:tc>
          <w:tcPr>
            <w:tcW w:w="2588" w:type="dxa"/>
          </w:tcPr>
          <w:p w14:paraId="78476352" w14:textId="77777777" w:rsidR="00690ADB" w:rsidRDefault="00690ADB" w:rsidP="00536494">
            <w:pPr>
              <w:pStyle w:val="TAL"/>
              <w:rPr>
                <w:lang w:eastAsia="zh-CN"/>
              </w:rPr>
            </w:pPr>
            <w:proofErr w:type="spellStart"/>
            <w:r>
              <w:t>SubsEventNotification</w:t>
            </w:r>
            <w:proofErr w:type="spellEnd"/>
          </w:p>
        </w:tc>
        <w:tc>
          <w:tcPr>
            <w:tcW w:w="1417" w:type="dxa"/>
          </w:tcPr>
          <w:p w14:paraId="65BA4C14" w14:textId="77777777" w:rsidR="00690ADB" w:rsidRDefault="00690ADB" w:rsidP="00536494">
            <w:pPr>
              <w:pStyle w:val="TAL"/>
              <w:rPr>
                <w:lang w:eastAsia="zh-CN"/>
              </w:rPr>
            </w:pPr>
            <w:r>
              <w:t>6.1.6.2.4</w:t>
            </w:r>
          </w:p>
        </w:tc>
        <w:tc>
          <w:tcPr>
            <w:tcW w:w="3337" w:type="dxa"/>
          </w:tcPr>
          <w:p w14:paraId="37058EE1" w14:textId="77777777" w:rsidR="00690ADB" w:rsidRDefault="00690ADB" w:rsidP="00536494">
            <w:pPr>
              <w:pStyle w:val="TAL"/>
              <w:rPr>
                <w:rFonts w:cs="Arial"/>
                <w:szCs w:val="18"/>
              </w:rPr>
            </w:pPr>
            <w:r>
              <w:rPr>
                <w:rFonts w:cs="Arial"/>
                <w:szCs w:val="18"/>
                <w:lang w:eastAsia="zh-CN"/>
              </w:rPr>
              <w:t>Contains the notification of capability of time synchronization for a list of UEs.</w:t>
            </w:r>
          </w:p>
        </w:tc>
        <w:tc>
          <w:tcPr>
            <w:tcW w:w="2082" w:type="dxa"/>
          </w:tcPr>
          <w:p w14:paraId="6B4731FD" w14:textId="77777777" w:rsidR="00690ADB" w:rsidRPr="0016361A" w:rsidRDefault="00690ADB" w:rsidP="00536494">
            <w:pPr>
              <w:pStyle w:val="TAL"/>
              <w:rPr>
                <w:rFonts w:cs="Arial"/>
                <w:szCs w:val="18"/>
              </w:rPr>
            </w:pPr>
          </w:p>
        </w:tc>
      </w:tr>
    </w:tbl>
    <w:p w14:paraId="649262F4" w14:textId="77777777" w:rsidR="00690ADB" w:rsidRDefault="00690ADB" w:rsidP="00690ADB"/>
    <w:p w14:paraId="5EEB0D8B" w14:textId="77777777" w:rsidR="00690ADB" w:rsidRDefault="00690ADB" w:rsidP="00690ADB">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7A7384B4" w14:textId="77777777" w:rsidR="00690ADB" w:rsidRPr="009C4D60" w:rsidRDefault="00690ADB" w:rsidP="00690ADB">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690ADB" w:rsidRPr="00B54FF5" w14:paraId="6FB8DB59" w14:textId="77777777" w:rsidTr="00DD6A82">
        <w:trPr>
          <w:jc w:val="center"/>
        </w:trPr>
        <w:tc>
          <w:tcPr>
            <w:tcW w:w="3611" w:type="dxa"/>
            <w:shd w:val="clear" w:color="auto" w:fill="C0C0C0"/>
            <w:hideMark/>
          </w:tcPr>
          <w:p w14:paraId="3CB6ED38" w14:textId="77777777" w:rsidR="00690ADB" w:rsidRPr="0016361A" w:rsidRDefault="00690ADB" w:rsidP="00536494">
            <w:pPr>
              <w:pStyle w:val="TAH"/>
            </w:pPr>
            <w:r w:rsidRPr="0016361A">
              <w:t>Data type</w:t>
            </w:r>
          </w:p>
        </w:tc>
        <w:tc>
          <w:tcPr>
            <w:tcW w:w="1848" w:type="dxa"/>
            <w:shd w:val="clear" w:color="auto" w:fill="C0C0C0"/>
          </w:tcPr>
          <w:p w14:paraId="50B752B0" w14:textId="77777777" w:rsidR="00690ADB" w:rsidRPr="0016361A" w:rsidRDefault="00690ADB" w:rsidP="00536494">
            <w:pPr>
              <w:pStyle w:val="TAH"/>
            </w:pPr>
            <w:r w:rsidRPr="0016361A">
              <w:t>Reference</w:t>
            </w:r>
          </w:p>
        </w:tc>
        <w:tc>
          <w:tcPr>
            <w:tcW w:w="2238" w:type="dxa"/>
            <w:shd w:val="clear" w:color="auto" w:fill="C0C0C0"/>
            <w:hideMark/>
          </w:tcPr>
          <w:p w14:paraId="23EBFF82" w14:textId="77777777" w:rsidR="00690ADB" w:rsidRPr="0016361A" w:rsidRDefault="00690ADB" w:rsidP="00536494">
            <w:pPr>
              <w:pStyle w:val="TAH"/>
            </w:pPr>
            <w:r w:rsidRPr="0016361A">
              <w:t>Comments</w:t>
            </w:r>
          </w:p>
        </w:tc>
        <w:tc>
          <w:tcPr>
            <w:tcW w:w="1928" w:type="dxa"/>
            <w:shd w:val="clear" w:color="auto" w:fill="C0C0C0"/>
          </w:tcPr>
          <w:p w14:paraId="2FB5E256" w14:textId="77777777" w:rsidR="00690ADB" w:rsidRPr="0016361A" w:rsidRDefault="00690ADB" w:rsidP="00536494">
            <w:pPr>
              <w:pStyle w:val="TAH"/>
            </w:pPr>
            <w:r w:rsidRPr="0016361A">
              <w:t>Applicability</w:t>
            </w:r>
          </w:p>
        </w:tc>
      </w:tr>
      <w:tr w:rsidR="00690ADB" w:rsidRPr="00B54FF5" w14:paraId="30CB7522" w14:textId="77777777" w:rsidTr="00DD6A82">
        <w:trPr>
          <w:jc w:val="center"/>
        </w:trPr>
        <w:tc>
          <w:tcPr>
            <w:tcW w:w="3611" w:type="dxa"/>
          </w:tcPr>
          <w:p w14:paraId="21C3EAEE" w14:textId="77777777" w:rsidR="00690ADB" w:rsidRDefault="00690ADB" w:rsidP="00536494">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74188134" w14:textId="77777777" w:rsidR="00690ADB" w:rsidRDefault="00690ADB" w:rsidP="00536494">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B219270" w14:textId="77777777" w:rsidR="00690ADB" w:rsidRDefault="00690ADB" w:rsidP="00536494">
            <w:pPr>
              <w:pStyle w:val="TAL"/>
            </w:pPr>
            <w:r>
              <w:rPr>
                <w:rFonts w:eastAsia="Malgun Gothic"/>
              </w:rPr>
              <w:t>Indicates the supported 5G clock quality.</w:t>
            </w:r>
          </w:p>
        </w:tc>
        <w:tc>
          <w:tcPr>
            <w:tcW w:w="1928" w:type="dxa"/>
          </w:tcPr>
          <w:p w14:paraId="01FBB7EB" w14:textId="77777777" w:rsidR="00690ADB" w:rsidRPr="0016361A" w:rsidRDefault="00690ADB" w:rsidP="00536494">
            <w:pPr>
              <w:pStyle w:val="TAL"/>
              <w:rPr>
                <w:rFonts w:cs="Arial"/>
                <w:szCs w:val="18"/>
              </w:rPr>
            </w:pPr>
          </w:p>
        </w:tc>
      </w:tr>
      <w:tr w:rsidR="00690ADB" w:rsidRPr="00B54FF5" w14:paraId="60F41A36" w14:textId="77777777" w:rsidTr="00DD6A82">
        <w:trPr>
          <w:jc w:val="center"/>
        </w:trPr>
        <w:tc>
          <w:tcPr>
            <w:tcW w:w="3611" w:type="dxa"/>
          </w:tcPr>
          <w:p w14:paraId="08596D21" w14:textId="77777777" w:rsidR="00690ADB" w:rsidRDefault="00690ADB" w:rsidP="00536494">
            <w:pPr>
              <w:pStyle w:val="TAL"/>
              <w:rPr>
                <w:lang w:eastAsia="zh-CN"/>
              </w:rPr>
            </w:pPr>
            <w:proofErr w:type="spellStart"/>
            <w:r w:rsidRPr="00A966F4">
              <w:rPr>
                <w:rFonts w:eastAsiaTheme="minorEastAsia"/>
                <w:lang w:eastAsia="zh-CN"/>
              </w:rPr>
              <w:t>ClockQualityAcceptanceCriteriaResult</w:t>
            </w:r>
            <w:proofErr w:type="spellEnd"/>
          </w:p>
        </w:tc>
        <w:tc>
          <w:tcPr>
            <w:tcW w:w="1848" w:type="dxa"/>
          </w:tcPr>
          <w:p w14:paraId="69BC31F3" w14:textId="77777777" w:rsidR="00690ADB" w:rsidRDefault="00690ADB" w:rsidP="00536494">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3D5227F" w14:textId="77777777" w:rsidR="00690ADB" w:rsidRDefault="00690ADB" w:rsidP="00536494">
            <w:pPr>
              <w:pStyle w:val="TAL"/>
              <w:rPr>
                <w:rFonts w:cs="Arial"/>
                <w:szCs w:val="18"/>
                <w:lang w:eastAsia="zh-CN"/>
              </w:rPr>
            </w:pPr>
            <w:r>
              <w:rPr>
                <w:rFonts w:cs="Arial"/>
                <w:szCs w:val="18"/>
                <w:lang w:eastAsia="zh-CN"/>
              </w:rPr>
              <w:t xml:space="preserve">Indicates the </w:t>
            </w:r>
            <w:r w:rsidRPr="00A966F4">
              <w:rPr>
                <w:rFonts w:eastAsiaTheme="minorEastAsia"/>
                <w:lang w:eastAsia="zh-CN"/>
              </w:rPr>
              <w:t>clock quality acceptance criteria result</w:t>
            </w:r>
            <w:r>
              <w:rPr>
                <w:rFonts w:cs="Arial"/>
                <w:szCs w:val="18"/>
                <w:lang w:eastAsia="zh-CN"/>
              </w:rPr>
              <w:t>.</w:t>
            </w:r>
          </w:p>
        </w:tc>
        <w:tc>
          <w:tcPr>
            <w:tcW w:w="1928" w:type="dxa"/>
          </w:tcPr>
          <w:p w14:paraId="52995F91" w14:textId="77777777" w:rsidR="00690ADB" w:rsidRPr="00D673D6" w:rsidRDefault="00690ADB" w:rsidP="00536494">
            <w:pPr>
              <w:pStyle w:val="TAL"/>
            </w:pPr>
            <w:proofErr w:type="spellStart"/>
            <w:r w:rsidRPr="00D673D6">
              <w:t>NetTimeSyncStatus</w:t>
            </w:r>
            <w:proofErr w:type="spellEnd"/>
          </w:p>
        </w:tc>
      </w:tr>
      <w:tr w:rsidR="00D231AE" w:rsidRPr="00B54FF5" w14:paraId="416A6481" w14:textId="77777777" w:rsidTr="00DD6A82">
        <w:trPr>
          <w:jc w:val="center"/>
          <w:ins w:id="27" w:author="Huawei[Chi]" w:date="2023-10-20T15:17:00Z"/>
        </w:trPr>
        <w:tc>
          <w:tcPr>
            <w:tcW w:w="3611" w:type="dxa"/>
          </w:tcPr>
          <w:p w14:paraId="28A9C143" w14:textId="3494A139" w:rsidR="00D231AE" w:rsidRPr="00A966F4" w:rsidRDefault="00D231AE" w:rsidP="00D231AE">
            <w:pPr>
              <w:pStyle w:val="TAL"/>
              <w:rPr>
                <w:ins w:id="28" w:author="Huawei[Chi]" w:date="2023-10-20T15:17:00Z"/>
                <w:rFonts w:eastAsiaTheme="minorEastAsia"/>
                <w:lang w:eastAsia="zh-CN"/>
              </w:rPr>
            </w:pPr>
            <w:ins w:id="29" w:author="Huawei[Chi]" w:date="2023-10-20T15:17:00Z">
              <w:r w:rsidRPr="004E620A">
                <w:rPr>
                  <w:noProof/>
                </w:rPr>
                <w:t>ClockQualityAcceptanceCriterion</w:t>
              </w:r>
            </w:ins>
          </w:p>
        </w:tc>
        <w:tc>
          <w:tcPr>
            <w:tcW w:w="1848" w:type="dxa"/>
          </w:tcPr>
          <w:p w14:paraId="1367F678" w14:textId="44F9E0F2" w:rsidR="00D231AE" w:rsidRDefault="00D231AE" w:rsidP="00D231AE">
            <w:pPr>
              <w:pStyle w:val="TAL"/>
              <w:rPr>
                <w:ins w:id="30" w:author="Huawei[Chi]" w:date="2023-10-20T15:17:00Z"/>
                <w:lang w:eastAsia="zh-CN"/>
              </w:rPr>
            </w:pPr>
            <w:ins w:id="31" w:author="Huawei[Chi]" w:date="2023-10-20T15:17:00Z">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ins>
          </w:p>
        </w:tc>
        <w:tc>
          <w:tcPr>
            <w:tcW w:w="2238" w:type="dxa"/>
          </w:tcPr>
          <w:p w14:paraId="166705E1" w14:textId="41378A91" w:rsidR="00D231AE" w:rsidRDefault="00D231AE" w:rsidP="00D231AE">
            <w:pPr>
              <w:pStyle w:val="TAL"/>
              <w:rPr>
                <w:ins w:id="32" w:author="Huawei[Chi]" w:date="2023-10-20T15:17:00Z"/>
                <w:rFonts w:cs="Arial"/>
                <w:szCs w:val="18"/>
                <w:lang w:eastAsia="zh-CN"/>
              </w:rPr>
            </w:pPr>
            <w:ins w:id="33" w:author="Huawei[Chi]" w:date="2023-10-20T15:17:00Z">
              <w:r>
                <w:rPr>
                  <w:rFonts w:cs="Arial"/>
                  <w:szCs w:val="18"/>
                  <w:lang w:eastAsia="zh-CN"/>
                </w:rPr>
                <w:t>Identifies clock quality acceptance criteria information.</w:t>
              </w:r>
            </w:ins>
          </w:p>
        </w:tc>
        <w:tc>
          <w:tcPr>
            <w:tcW w:w="1928" w:type="dxa"/>
          </w:tcPr>
          <w:p w14:paraId="095949A1" w14:textId="0ACBB0AD" w:rsidR="00D231AE" w:rsidRPr="00D673D6" w:rsidRDefault="00D231AE" w:rsidP="00D231AE">
            <w:pPr>
              <w:pStyle w:val="TAL"/>
              <w:rPr>
                <w:ins w:id="34" w:author="Huawei[Chi]" w:date="2023-10-20T15:17:00Z"/>
              </w:rPr>
            </w:pPr>
            <w:proofErr w:type="spellStart"/>
            <w:ins w:id="35" w:author="Huawei[Chi]" w:date="2023-10-20T15:17:00Z">
              <w:r w:rsidRPr="00D673D6">
                <w:t>NetTimeSyncStatus</w:t>
              </w:r>
              <w:proofErr w:type="spellEnd"/>
            </w:ins>
          </w:p>
        </w:tc>
      </w:tr>
      <w:tr w:rsidR="00D231AE" w:rsidRPr="00B54FF5" w14:paraId="60F46E7E" w14:textId="77777777" w:rsidTr="00DD6A82">
        <w:trPr>
          <w:jc w:val="center"/>
          <w:ins w:id="36" w:author="Huawei[Chi]" w:date="2023-10-20T15:17:00Z"/>
        </w:trPr>
        <w:tc>
          <w:tcPr>
            <w:tcW w:w="3611" w:type="dxa"/>
          </w:tcPr>
          <w:p w14:paraId="428BF544" w14:textId="2CF6510D" w:rsidR="00D231AE" w:rsidRPr="00A966F4" w:rsidRDefault="00D231AE" w:rsidP="00D231AE">
            <w:pPr>
              <w:pStyle w:val="TAL"/>
              <w:rPr>
                <w:ins w:id="37" w:author="Huawei[Chi]" w:date="2023-10-20T15:17:00Z"/>
                <w:rFonts w:eastAsiaTheme="minorEastAsia"/>
                <w:lang w:eastAsia="zh-CN"/>
              </w:rPr>
            </w:pPr>
            <w:ins w:id="38" w:author="Huawei[Chi]" w:date="2023-10-20T15:18:00Z">
              <w:r w:rsidRPr="00087F96">
                <w:rPr>
                  <w:noProof/>
                </w:rPr>
                <w:t>ClockQualityDetailLevel</w:t>
              </w:r>
            </w:ins>
          </w:p>
        </w:tc>
        <w:tc>
          <w:tcPr>
            <w:tcW w:w="1848" w:type="dxa"/>
          </w:tcPr>
          <w:p w14:paraId="0E4D0028" w14:textId="00903A77" w:rsidR="00D231AE" w:rsidRDefault="00D231AE" w:rsidP="00D231AE">
            <w:pPr>
              <w:pStyle w:val="TAL"/>
              <w:rPr>
                <w:ins w:id="39" w:author="Huawei[Chi]" w:date="2023-10-20T15:17:00Z"/>
                <w:lang w:eastAsia="zh-CN"/>
              </w:rPr>
            </w:pPr>
            <w:ins w:id="40" w:author="Huawei[Chi]" w:date="2023-10-20T15:18:00Z">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ins>
          </w:p>
        </w:tc>
        <w:tc>
          <w:tcPr>
            <w:tcW w:w="2238" w:type="dxa"/>
          </w:tcPr>
          <w:p w14:paraId="3B0BB8D3" w14:textId="381F996F" w:rsidR="00D231AE" w:rsidRDefault="00D231AE" w:rsidP="00D231AE">
            <w:pPr>
              <w:pStyle w:val="TAL"/>
              <w:rPr>
                <w:ins w:id="41" w:author="Huawei[Chi]" w:date="2023-10-20T15:17:00Z"/>
                <w:rFonts w:cs="Arial"/>
                <w:szCs w:val="18"/>
                <w:lang w:eastAsia="zh-CN"/>
              </w:rPr>
            </w:pPr>
            <w:ins w:id="42" w:author="Huawei[Chi]" w:date="2023-10-20T15:18:00Z">
              <w:r>
                <w:rPr>
                  <w:rFonts w:cs="Arial"/>
                  <w:szCs w:val="18"/>
                  <w:lang w:eastAsia="zh-CN"/>
                </w:rPr>
                <w:t>Identifies clock quality detail level information.</w:t>
              </w:r>
            </w:ins>
          </w:p>
        </w:tc>
        <w:tc>
          <w:tcPr>
            <w:tcW w:w="1928" w:type="dxa"/>
          </w:tcPr>
          <w:p w14:paraId="4BBE5CA1" w14:textId="2F4E05A0" w:rsidR="00D231AE" w:rsidRPr="00D673D6" w:rsidRDefault="00D231AE" w:rsidP="00D231AE">
            <w:pPr>
              <w:pStyle w:val="TAL"/>
              <w:rPr>
                <w:ins w:id="43" w:author="Huawei[Chi]" w:date="2023-10-20T15:17:00Z"/>
              </w:rPr>
            </w:pPr>
            <w:proofErr w:type="spellStart"/>
            <w:ins w:id="44" w:author="Huawei[Chi]" w:date="2023-10-20T15:18:00Z">
              <w:r w:rsidRPr="00D673D6">
                <w:t>NetTimeSyncStatus</w:t>
              </w:r>
            </w:ins>
            <w:proofErr w:type="spellEnd"/>
          </w:p>
        </w:tc>
      </w:tr>
      <w:tr w:rsidR="00D231AE" w:rsidRPr="00B54FF5" w14:paraId="0EB412EB" w14:textId="77777777" w:rsidTr="00DD6A82">
        <w:trPr>
          <w:jc w:val="center"/>
        </w:trPr>
        <w:tc>
          <w:tcPr>
            <w:tcW w:w="3611" w:type="dxa"/>
          </w:tcPr>
          <w:p w14:paraId="0F9E6FF9" w14:textId="77777777" w:rsidR="00D231AE" w:rsidRPr="0016361A" w:rsidRDefault="00D231AE" w:rsidP="00D231AE">
            <w:pPr>
              <w:pStyle w:val="TAL"/>
            </w:pPr>
            <w:proofErr w:type="spellStart"/>
            <w:r>
              <w:t>DateTime</w:t>
            </w:r>
            <w:proofErr w:type="spellEnd"/>
          </w:p>
        </w:tc>
        <w:tc>
          <w:tcPr>
            <w:tcW w:w="1848" w:type="dxa"/>
          </w:tcPr>
          <w:p w14:paraId="4C3A5B94" w14:textId="77777777" w:rsidR="00D231AE" w:rsidRPr="0016361A" w:rsidRDefault="00D231AE" w:rsidP="00D231AE">
            <w:pPr>
              <w:pStyle w:val="TAL"/>
            </w:pPr>
            <w:r>
              <w:t>3GPP TS 29.571 [15]</w:t>
            </w:r>
          </w:p>
        </w:tc>
        <w:tc>
          <w:tcPr>
            <w:tcW w:w="2238" w:type="dxa"/>
          </w:tcPr>
          <w:p w14:paraId="75D8187A" w14:textId="77777777" w:rsidR="00D231AE" w:rsidRPr="0016361A" w:rsidRDefault="00D231AE" w:rsidP="00D231AE">
            <w:pPr>
              <w:pStyle w:val="TAL"/>
              <w:rPr>
                <w:rFonts w:cs="Arial"/>
                <w:szCs w:val="18"/>
              </w:rPr>
            </w:pPr>
            <w:r>
              <w:t xml:space="preserve">String with format "date-time" as defined in </w:t>
            </w:r>
            <w:proofErr w:type="spellStart"/>
            <w:r>
              <w:t>OpenAPI</w:t>
            </w:r>
            <w:proofErr w:type="spellEnd"/>
            <w:r>
              <w:t> Specification [6].</w:t>
            </w:r>
          </w:p>
        </w:tc>
        <w:tc>
          <w:tcPr>
            <w:tcW w:w="1928" w:type="dxa"/>
          </w:tcPr>
          <w:p w14:paraId="7E2FE6BE" w14:textId="77777777" w:rsidR="00D231AE" w:rsidRPr="0016361A" w:rsidRDefault="00D231AE" w:rsidP="00D231AE">
            <w:pPr>
              <w:pStyle w:val="TAL"/>
              <w:rPr>
                <w:rFonts w:cs="Arial"/>
                <w:szCs w:val="18"/>
              </w:rPr>
            </w:pPr>
          </w:p>
        </w:tc>
      </w:tr>
      <w:tr w:rsidR="00D231AE" w:rsidRPr="00B54FF5" w14:paraId="77B2DA78" w14:textId="77777777" w:rsidTr="00DD6A82">
        <w:trPr>
          <w:jc w:val="center"/>
        </w:trPr>
        <w:tc>
          <w:tcPr>
            <w:tcW w:w="3611" w:type="dxa"/>
          </w:tcPr>
          <w:p w14:paraId="2D4679A5" w14:textId="77777777" w:rsidR="00D231AE" w:rsidRDefault="00D231AE" w:rsidP="00D231AE">
            <w:pPr>
              <w:pStyle w:val="TAL"/>
            </w:pPr>
            <w:proofErr w:type="spellStart"/>
            <w:r>
              <w:rPr>
                <w:lang w:eastAsia="zh-CN"/>
              </w:rPr>
              <w:t>DistributionMethod</w:t>
            </w:r>
            <w:proofErr w:type="spellEnd"/>
          </w:p>
        </w:tc>
        <w:tc>
          <w:tcPr>
            <w:tcW w:w="1848" w:type="dxa"/>
          </w:tcPr>
          <w:p w14:paraId="03B5723B"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2EBF941" w14:textId="77777777" w:rsidR="00D231AE" w:rsidRDefault="00D231AE" w:rsidP="00D231AE">
            <w:pPr>
              <w:pStyle w:val="TAL"/>
            </w:pPr>
            <w:r>
              <w:rPr>
                <w:rFonts w:eastAsia="Malgun Gothic"/>
              </w:rPr>
              <w:t>Identifies the time synchronization distribution methods supported by 5GS.</w:t>
            </w:r>
          </w:p>
        </w:tc>
        <w:tc>
          <w:tcPr>
            <w:tcW w:w="1928" w:type="dxa"/>
          </w:tcPr>
          <w:p w14:paraId="11C618D2" w14:textId="77777777" w:rsidR="00D231AE" w:rsidRPr="0016361A" w:rsidRDefault="00D231AE" w:rsidP="00D231AE">
            <w:pPr>
              <w:pStyle w:val="TAL"/>
              <w:rPr>
                <w:rFonts w:cs="Arial"/>
                <w:szCs w:val="18"/>
              </w:rPr>
            </w:pPr>
          </w:p>
        </w:tc>
      </w:tr>
      <w:tr w:rsidR="00D231AE" w:rsidRPr="00B54FF5" w14:paraId="1584F978" w14:textId="77777777" w:rsidTr="00DD6A82">
        <w:trPr>
          <w:jc w:val="center"/>
        </w:trPr>
        <w:tc>
          <w:tcPr>
            <w:tcW w:w="3611" w:type="dxa"/>
          </w:tcPr>
          <w:p w14:paraId="237437EA" w14:textId="77777777" w:rsidR="00D231AE" w:rsidRPr="0016361A" w:rsidRDefault="00D231AE" w:rsidP="00D231AE">
            <w:pPr>
              <w:pStyle w:val="TAL"/>
            </w:pPr>
            <w:proofErr w:type="spellStart"/>
            <w:r>
              <w:t>Dnn</w:t>
            </w:r>
            <w:proofErr w:type="spellEnd"/>
          </w:p>
        </w:tc>
        <w:tc>
          <w:tcPr>
            <w:tcW w:w="1848" w:type="dxa"/>
          </w:tcPr>
          <w:p w14:paraId="3C91CB79" w14:textId="77777777" w:rsidR="00D231AE" w:rsidRPr="0016361A" w:rsidRDefault="00D231AE" w:rsidP="00D231AE">
            <w:pPr>
              <w:pStyle w:val="TAL"/>
            </w:pPr>
            <w:r>
              <w:t>3GPP TS 29.571 [15]</w:t>
            </w:r>
          </w:p>
        </w:tc>
        <w:tc>
          <w:tcPr>
            <w:tcW w:w="2238" w:type="dxa"/>
          </w:tcPr>
          <w:p w14:paraId="4037B507" w14:textId="77777777" w:rsidR="00D231AE" w:rsidRPr="0016361A" w:rsidRDefault="00D231AE" w:rsidP="00D231AE">
            <w:pPr>
              <w:pStyle w:val="TAL"/>
              <w:rPr>
                <w:rFonts w:cs="Arial"/>
                <w:szCs w:val="18"/>
              </w:rPr>
            </w:pPr>
            <w:r>
              <w:t>The DNN the user is connected to.</w:t>
            </w:r>
          </w:p>
        </w:tc>
        <w:tc>
          <w:tcPr>
            <w:tcW w:w="1928" w:type="dxa"/>
          </w:tcPr>
          <w:p w14:paraId="34289FBE" w14:textId="77777777" w:rsidR="00D231AE" w:rsidRPr="0016361A" w:rsidRDefault="00D231AE" w:rsidP="00D231AE">
            <w:pPr>
              <w:pStyle w:val="TAL"/>
              <w:rPr>
                <w:rFonts w:cs="Arial"/>
                <w:szCs w:val="18"/>
              </w:rPr>
            </w:pPr>
          </w:p>
        </w:tc>
      </w:tr>
      <w:tr w:rsidR="00D231AE" w:rsidRPr="00B54FF5" w14:paraId="4F707110" w14:textId="77777777" w:rsidTr="00DD6A82">
        <w:trPr>
          <w:jc w:val="center"/>
        </w:trPr>
        <w:tc>
          <w:tcPr>
            <w:tcW w:w="3611" w:type="dxa"/>
          </w:tcPr>
          <w:p w14:paraId="296321F9" w14:textId="77777777" w:rsidR="00D231AE" w:rsidRPr="0016361A" w:rsidRDefault="00D231AE" w:rsidP="00D231AE">
            <w:pPr>
              <w:pStyle w:val="TAL"/>
            </w:pPr>
            <w:proofErr w:type="spellStart"/>
            <w:r>
              <w:t>DurationSec</w:t>
            </w:r>
            <w:proofErr w:type="spellEnd"/>
          </w:p>
        </w:tc>
        <w:tc>
          <w:tcPr>
            <w:tcW w:w="1848" w:type="dxa"/>
          </w:tcPr>
          <w:p w14:paraId="5B1B1BD5" w14:textId="77777777" w:rsidR="00D231AE" w:rsidRPr="0016361A" w:rsidRDefault="00D231AE" w:rsidP="00D231AE">
            <w:pPr>
              <w:pStyle w:val="TAL"/>
            </w:pPr>
            <w:r>
              <w:t>3GPP TS 29.571 [15]</w:t>
            </w:r>
          </w:p>
        </w:tc>
        <w:tc>
          <w:tcPr>
            <w:tcW w:w="2238" w:type="dxa"/>
          </w:tcPr>
          <w:p w14:paraId="3A079412" w14:textId="77777777" w:rsidR="00D231AE" w:rsidRPr="0016361A" w:rsidRDefault="00D231AE" w:rsidP="00D231AE">
            <w:pPr>
              <w:pStyle w:val="TAL"/>
              <w:rPr>
                <w:rFonts w:cs="Arial"/>
                <w:szCs w:val="18"/>
              </w:rPr>
            </w:pPr>
            <w:r>
              <w:t>Identifies a period of time in units of seconds.</w:t>
            </w:r>
          </w:p>
        </w:tc>
        <w:tc>
          <w:tcPr>
            <w:tcW w:w="1928" w:type="dxa"/>
          </w:tcPr>
          <w:p w14:paraId="4FC83A46" w14:textId="77777777" w:rsidR="00D231AE" w:rsidRPr="0016361A" w:rsidRDefault="00D231AE" w:rsidP="00D231AE">
            <w:pPr>
              <w:pStyle w:val="TAL"/>
              <w:rPr>
                <w:rFonts w:cs="Arial"/>
                <w:szCs w:val="18"/>
              </w:rPr>
            </w:pPr>
          </w:p>
        </w:tc>
      </w:tr>
      <w:tr w:rsidR="00D231AE" w:rsidRPr="00B54FF5" w14:paraId="712D4427" w14:textId="77777777" w:rsidTr="00DD6A82">
        <w:trPr>
          <w:jc w:val="center"/>
        </w:trPr>
        <w:tc>
          <w:tcPr>
            <w:tcW w:w="3611" w:type="dxa"/>
          </w:tcPr>
          <w:p w14:paraId="27AE404A" w14:textId="77777777" w:rsidR="00D231AE" w:rsidRDefault="00D231AE" w:rsidP="00D231AE">
            <w:pPr>
              <w:pStyle w:val="TAL"/>
            </w:pPr>
            <w:proofErr w:type="spellStart"/>
            <w:r>
              <w:rPr>
                <w:lang w:eastAsia="zh-CN"/>
              </w:rPr>
              <w:t>EventFilter</w:t>
            </w:r>
            <w:proofErr w:type="spellEnd"/>
          </w:p>
        </w:tc>
        <w:tc>
          <w:tcPr>
            <w:tcW w:w="1848" w:type="dxa"/>
          </w:tcPr>
          <w:p w14:paraId="62E529AD"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C7CC70A" w14:textId="77777777" w:rsidR="00D231AE" w:rsidRDefault="00D231AE" w:rsidP="00D231AE">
            <w:pPr>
              <w:pStyle w:val="TAL"/>
            </w:pPr>
            <w:r>
              <w:t>Contains the conditions to match for notifying the event.</w:t>
            </w:r>
          </w:p>
        </w:tc>
        <w:tc>
          <w:tcPr>
            <w:tcW w:w="1928" w:type="dxa"/>
          </w:tcPr>
          <w:p w14:paraId="29EC8168" w14:textId="77777777" w:rsidR="00D231AE" w:rsidRPr="0016361A" w:rsidRDefault="00D231AE" w:rsidP="00D231AE">
            <w:pPr>
              <w:pStyle w:val="TAL"/>
              <w:rPr>
                <w:rFonts w:cs="Arial"/>
                <w:szCs w:val="18"/>
              </w:rPr>
            </w:pPr>
          </w:p>
        </w:tc>
      </w:tr>
      <w:tr w:rsidR="00D231AE" w:rsidRPr="00B54FF5" w14:paraId="5811D9DE" w14:textId="77777777" w:rsidTr="00DD6A82">
        <w:trPr>
          <w:jc w:val="center"/>
        </w:trPr>
        <w:tc>
          <w:tcPr>
            <w:tcW w:w="3611" w:type="dxa"/>
          </w:tcPr>
          <w:p w14:paraId="709C700B" w14:textId="77777777" w:rsidR="00D231AE" w:rsidRDefault="00D231AE" w:rsidP="00D231AE">
            <w:pPr>
              <w:pStyle w:val="TAL"/>
              <w:rPr>
                <w:lang w:eastAsia="zh-CN"/>
              </w:rPr>
            </w:pPr>
            <w:proofErr w:type="spellStart"/>
            <w:r>
              <w:t>ExternalGroupId</w:t>
            </w:r>
            <w:proofErr w:type="spellEnd"/>
          </w:p>
        </w:tc>
        <w:tc>
          <w:tcPr>
            <w:tcW w:w="1848" w:type="dxa"/>
          </w:tcPr>
          <w:p w14:paraId="3C835B25" w14:textId="77777777" w:rsidR="00D231AE" w:rsidRDefault="00D231AE" w:rsidP="00D231AE">
            <w:pPr>
              <w:pStyle w:val="TAL"/>
              <w:rPr>
                <w:lang w:eastAsia="zh-CN"/>
              </w:rPr>
            </w:pPr>
            <w:r>
              <w:t>3GPP TS 29.571 [15]</w:t>
            </w:r>
          </w:p>
        </w:tc>
        <w:tc>
          <w:tcPr>
            <w:tcW w:w="2238" w:type="dxa"/>
          </w:tcPr>
          <w:p w14:paraId="164C6BBE" w14:textId="77777777" w:rsidR="00D231AE" w:rsidRDefault="00D231AE" w:rsidP="00D231AE">
            <w:pPr>
              <w:pStyle w:val="TAL"/>
            </w:pPr>
            <w:r>
              <w:t>Identifies a External Group.</w:t>
            </w:r>
          </w:p>
        </w:tc>
        <w:tc>
          <w:tcPr>
            <w:tcW w:w="1928" w:type="dxa"/>
          </w:tcPr>
          <w:p w14:paraId="0CCE0E93" w14:textId="77777777" w:rsidR="00D231AE" w:rsidRPr="0016361A" w:rsidRDefault="00D231AE" w:rsidP="00D231AE">
            <w:pPr>
              <w:pStyle w:val="TAL"/>
              <w:rPr>
                <w:rFonts w:cs="Arial"/>
                <w:szCs w:val="18"/>
              </w:rPr>
            </w:pPr>
          </w:p>
        </w:tc>
      </w:tr>
      <w:tr w:rsidR="00D231AE" w:rsidRPr="00B54FF5" w14:paraId="051CEE15" w14:textId="77777777" w:rsidTr="00DD6A82">
        <w:trPr>
          <w:jc w:val="center"/>
        </w:trPr>
        <w:tc>
          <w:tcPr>
            <w:tcW w:w="3611" w:type="dxa"/>
          </w:tcPr>
          <w:p w14:paraId="3FE009E4" w14:textId="77777777" w:rsidR="00D231AE" w:rsidRDefault="00D231AE" w:rsidP="00D231AE">
            <w:pPr>
              <w:pStyle w:val="TAL"/>
            </w:pPr>
            <w:proofErr w:type="spellStart"/>
            <w:r>
              <w:rPr>
                <w:rFonts w:eastAsia="Malgun Gothic"/>
              </w:rPr>
              <w:t>GmCapable</w:t>
            </w:r>
            <w:proofErr w:type="spellEnd"/>
          </w:p>
        </w:tc>
        <w:tc>
          <w:tcPr>
            <w:tcW w:w="1848" w:type="dxa"/>
          </w:tcPr>
          <w:p w14:paraId="10E84D6B" w14:textId="77777777" w:rsidR="00D231AE"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3AEEB054" w14:textId="77777777" w:rsidR="00D231AE" w:rsidRDefault="00D231AE" w:rsidP="00D231AE">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28" w:type="dxa"/>
          </w:tcPr>
          <w:p w14:paraId="71EF51AA" w14:textId="77777777" w:rsidR="00D231AE" w:rsidRPr="0016361A" w:rsidRDefault="00D231AE" w:rsidP="00D231AE">
            <w:pPr>
              <w:pStyle w:val="TAL"/>
              <w:rPr>
                <w:rFonts w:cs="Arial"/>
                <w:szCs w:val="18"/>
              </w:rPr>
            </w:pPr>
          </w:p>
        </w:tc>
      </w:tr>
      <w:tr w:rsidR="00D231AE" w:rsidRPr="00B54FF5" w14:paraId="2F22F199" w14:textId="77777777" w:rsidTr="00DD6A82">
        <w:trPr>
          <w:jc w:val="center"/>
        </w:trPr>
        <w:tc>
          <w:tcPr>
            <w:tcW w:w="3611" w:type="dxa"/>
          </w:tcPr>
          <w:p w14:paraId="41E650E7" w14:textId="77777777" w:rsidR="00D231AE" w:rsidRDefault="00D231AE" w:rsidP="00D231AE">
            <w:pPr>
              <w:pStyle w:val="TAL"/>
              <w:rPr>
                <w:rFonts w:eastAsia="Malgun Gothic"/>
              </w:rPr>
            </w:pPr>
            <w:proofErr w:type="spellStart"/>
            <w:r>
              <w:rPr>
                <w:rFonts w:eastAsia="Malgun Gothic"/>
              </w:rPr>
              <w:t>Gpsi</w:t>
            </w:r>
            <w:proofErr w:type="spellEnd"/>
          </w:p>
        </w:tc>
        <w:tc>
          <w:tcPr>
            <w:tcW w:w="1848" w:type="dxa"/>
          </w:tcPr>
          <w:p w14:paraId="3BBA8D61" w14:textId="77777777" w:rsidR="00D231AE" w:rsidRDefault="00D231AE" w:rsidP="00D231AE">
            <w:pPr>
              <w:pStyle w:val="TAL"/>
              <w:rPr>
                <w:lang w:eastAsia="zh-CN"/>
              </w:rPr>
            </w:pPr>
            <w:r>
              <w:t>3GPP TS 29.571 [15]</w:t>
            </w:r>
          </w:p>
        </w:tc>
        <w:tc>
          <w:tcPr>
            <w:tcW w:w="2238" w:type="dxa"/>
          </w:tcPr>
          <w:p w14:paraId="7ECE8572" w14:textId="77777777" w:rsidR="00D231AE" w:rsidRPr="002217D3" w:rsidRDefault="00D231AE" w:rsidP="00D231AE">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53E263FE" w14:textId="77777777" w:rsidR="00D231AE" w:rsidRPr="0016361A" w:rsidRDefault="00D231AE" w:rsidP="00D231AE">
            <w:pPr>
              <w:pStyle w:val="TAL"/>
              <w:rPr>
                <w:rFonts w:cs="Arial"/>
                <w:szCs w:val="18"/>
              </w:rPr>
            </w:pPr>
          </w:p>
        </w:tc>
      </w:tr>
      <w:tr w:rsidR="00D231AE" w:rsidRPr="00B54FF5" w14:paraId="348F2845" w14:textId="77777777" w:rsidTr="00DD6A82">
        <w:trPr>
          <w:jc w:val="center"/>
        </w:trPr>
        <w:tc>
          <w:tcPr>
            <w:tcW w:w="3611" w:type="dxa"/>
          </w:tcPr>
          <w:p w14:paraId="6A9B4AC1" w14:textId="77777777" w:rsidR="00D231AE" w:rsidRPr="0016361A" w:rsidRDefault="00D231AE" w:rsidP="00D231AE">
            <w:pPr>
              <w:pStyle w:val="TAL"/>
            </w:pPr>
            <w:proofErr w:type="spellStart"/>
            <w:r>
              <w:t>GroupId</w:t>
            </w:r>
            <w:proofErr w:type="spellEnd"/>
          </w:p>
        </w:tc>
        <w:tc>
          <w:tcPr>
            <w:tcW w:w="1848" w:type="dxa"/>
          </w:tcPr>
          <w:p w14:paraId="628FB596" w14:textId="77777777" w:rsidR="00D231AE" w:rsidRPr="0016361A" w:rsidRDefault="00D231AE" w:rsidP="00D231AE">
            <w:pPr>
              <w:pStyle w:val="TAL"/>
            </w:pPr>
            <w:r>
              <w:t>3GPP TS 29.571 [15]</w:t>
            </w:r>
          </w:p>
        </w:tc>
        <w:tc>
          <w:tcPr>
            <w:tcW w:w="2238" w:type="dxa"/>
          </w:tcPr>
          <w:p w14:paraId="3E3635C7" w14:textId="77777777" w:rsidR="00D231AE" w:rsidRPr="0016361A" w:rsidRDefault="00D231AE" w:rsidP="00D231AE">
            <w:pPr>
              <w:pStyle w:val="TAL"/>
              <w:rPr>
                <w:rFonts w:cs="Arial"/>
                <w:szCs w:val="18"/>
              </w:rPr>
            </w:pPr>
            <w:r>
              <w:t>Identifies a group of internal globally unique ID.</w:t>
            </w:r>
          </w:p>
        </w:tc>
        <w:tc>
          <w:tcPr>
            <w:tcW w:w="1928" w:type="dxa"/>
          </w:tcPr>
          <w:p w14:paraId="40B9D78E" w14:textId="77777777" w:rsidR="00D231AE" w:rsidRPr="0016361A" w:rsidRDefault="00D231AE" w:rsidP="00D231AE">
            <w:pPr>
              <w:pStyle w:val="TAL"/>
              <w:rPr>
                <w:rFonts w:cs="Arial"/>
                <w:szCs w:val="18"/>
              </w:rPr>
            </w:pPr>
          </w:p>
        </w:tc>
      </w:tr>
      <w:tr w:rsidR="00D231AE" w:rsidRPr="00B54FF5" w14:paraId="61F8A415" w14:textId="77777777" w:rsidTr="00DD6A82">
        <w:trPr>
          <w:jc w:val="center"/>
        </w:trPr>
        <w:tc>
          <w:tcPr>
            <w:tcW w:w="3611" w:type="dxa"/>
          </w:tcPr>
          <w:p w14:paraId="7308B60E" w14:textId="77777777" w:rsidR="00D231AE" w:rsidRDefault="00D231AE" w:rsidP="00D231AE">
            <w:pPr>
              <w:pStyle w:val="TAL"/>
            </w:pPr>
            <w:proofErr w:type="spellStart"/>
            <w:r w:rsidRPr="00367D65">
              <w:t>ProblemDetails</w:t>
            </w:r>
            <w:proofErr w:type="spellEnd"/>
          </w:p>
        </w:tc>
        <w:tc>
          <w:tcPr>
            <w:tcW w:w="1848" w:type="dxa"/>
          </w:tcPr>
          <w:p w14:paraId="303D32DE" w14:textId="77777777" w:rsidR="00D231AE" w:rsidRDefault="00D231AE" w:rsidP="00D231AE">
            <w:pPr>
              <w:pStyle w:val="TAL"/>
            </w:pPr>
            <w:r w:rsidRPr="00367D65">
              <w:t>3GPP TS 29.571 [15]</w:t>
            </w:r>
          </w:p>
        </w:tc>
        <w:tc>
          <w:tcPr>
            <w:tcW w:w="2238" w:type="dxa"/>
          </w:tcPr>
          <w:p w14:paraId="36D54B30" w14:textId="77777777" w:rsidR="00D231AE" w:rsidRDefault="00D231AE" w:rsidP="00D231AE">
            <w:pPr>
              <w:pStyle w:val="TAL"/>
            </w:pPr>
            <w:r w:rsidRPr="00367D65">
              <w:t>Problem Details when returning an error response.</w:t>
            </w:r>
          </w:p>
        </w:tc>
        <w:tc>
          <w:tcPr>
            <w:tcW w:w="1928" w:type="dxa"/>
          </w:tcPr>
          <w:p w14:paraId="2FB2306D" w14:textId="77777777" w:rsidR="00D231AE" w:rsidRPr="0016361A" w:rsidRDefault="00D231AE" w:rsidP="00D231AE">
            <w:pPr>
              <w:pStyle w:val="TAL"/>
              <w:rPr>
                <w:rFonts w:cs="Arial"/>
                <w:szCs w:val="18"/>
              </w:rPr>
            </w:pPr>
          </w:p>
        </w:tc>
      </w:tr>
      <w:tr w:rsidR="00D231AE" w:rsidRPr="00B54FF5" w14:paraId="7C8203F7" w14:textId="77777777" w:rsidTr="00DD6A82">
        <w:trPr>
          <w:jc w:val="center"/>
        </w:trPr>
        <w:tc>
          <w:tcPr>
            <w:tcW w:w="3611" w:type="dxa"/>
            <w:vAlign w:val="center"/>
          </w:tcPr>
          <w:p w14:paraId="1ABB9558" w14:textId="77777777" w:rsidR="00D231AE" w:rsidRDefault="00D231AE" w:rsidP="00D231AE">
            <w:pPr>
              <w:pStyle w:val="TAL"/>
            </w:pPr>
            <w:proofErr w:type="spellStart"/>
            <w:r w:rsidRPr="00EC012F">
              <w:rPr>
                <w:rFonts w:eastAsia="Malgun Gothic"/>
              </w:rPr>
              <w:t>RedirectResponse</w:t>
            </w:r>
            <w:proofErr w:type="spellEnd"/>
          </w:p>
        </w:tc>
        <w:tc>
          <w:tcPr>
            <w:tcW w:w="1848" w:type="dxa"/>
            <w:vAlign w:val="center"/>
          </w:tcPr>
          <w:p w14:paraId="295D1109" w14:textId="77777777" w:rsidR="00D231AE" w:rsidRDefault="00D231AE" w:rsidP="00D231AE">
            <w:pPr>
              <w:pStyle w:val="TAL"/>
            </w:pPr>
            <w:r w:rsidRPr="00EC012F">
              <w:rPr>
                <w:rFonts w:eastAsia="Malgun Gothic"/>
              </w:rPr>
              <w:t>3GPP TS 29.571 [15]</w:t>
            </w:r>
          </w:p>
        </w:tc>
        <w:tc>
          <w:tcPr>
            <w:tcW w:w="2238" w:type="dxa"/>
            <w:vAlign w:val="center"/>
          </w:tcPr>
          <w:p w14:paraId="7263455B" w14:textId="77777777" w:rsidR="00D231AE" w:rsidRDefault="00D231AE" w:rsidP="00D231AE">
            <w:pPr>
              <w:pStyle w:val="TAL"/>
            </w:pPr>
            <w:r w:rsidRPr="00EC012F">
              <w:rPr>
                <w:rFonts w:eastAsia="Malgun Gothic"/>
              </w:rPr>
              <w:t>Contains redirection related information.</w:t>
            </w:r>
          </w:p>
        </w:tc>
        <w:tc>
          <w:tcPr>
            <w:tcW w:w="1928" w:type="dxa"/>
            <w:vAlign w:val="center"/>
          </w:tcPr>
          <w:p w14:paraId="6568B203" w14:textId="77777777" w:rsidR="00D231AE" w:rsidRPr="0016361A" w:rsidRDefault="00D231AE" w:rsidP="00D231AE">
            <w:pPr>
              <w:pStyle w:val="TAL"/>
              <w:rPr>
                <w:rFonts w:cs="Arial"/>
                <w:szCs w:val="18"/>
              </w:rPr>
            </w:pPr>
          </w:p>
        </w:tc>
      </w:tr>
      <w:tr w:rsidR="00D231AE" w:rsidRPr="00B54FF5" w14:paraId="0C49D111" w14:textId="77777777" w:rsidTr="00DD6A82">
        <w:trPr>
          <w:jc w:val="center"/>
        </w:trPr>
        <w:tc>
          <w:tcPr>
            <w:tcW w:w="3611" w:type="dxa"/>
          </w:tcPr>
          <w:p w14:paraId="22DF03A2" w14:textId="77777777" w:rsidR="00D231AE" w:rsidRDefault="00D231AE" w:rsidP="00D231AE">
            <w:pPr>
              <w:pStyle w:val="TAL"/>
            </w:pPr>
            <w:proofErr w:type="spellStart"/>
            <w:r>
              <w:t>ServiceAreaCoverageInfo</w:t>
            </w:r>
            <w:proofErr w:type="spellEnd"/>
          </w:p>
        </w:tc>
        <w:tc>
          <w:tcPr>
            <w:tcW w:w="1848" w:type="dxa"/>
          </w:tcPr>
          <w:p w14:paraId="609B1CB7" w14:textId="77777777" w:rsidR="00D231AE" w:rsidRDefault="00D231AE" w:rsidP="00D231AE">
            <w:pPr>
              <w:pStyle w:val="TAL"/>
            </w:pPr>
            <w:r>
              <w:t>3GPP TS 29.534 [14]</w:t>
            </w:r>
          </w:p>
        </w:tc>
        <w:tc>
          <w:tcPr>
            <w:tcW w:w="2238" w:type="dxa"/>
          </w:tcPr>
          <w:p w14:paraId="39A98188" w14:textId="77777777" w:rsidR="00D231AE" w:rsidRDefault="00D231AE" w:rsidP="00D231AE">
            <w:pPr>
              <w:pStyle w:val="TAL"/>
            </w:pPr>
            <w:r>
              <w:t>It represents a list of Tracking Areas within a serving network.</w:t>
            </w:r>
          </w:p>
        </w:tc>
        <w:tc>
          <w:tcPr>
            <w:tcW w:w="1928" w:type="dxa"/>
          </w:tcPr>
          <w:p w14:paraId="36DB0B35" w14:textId="77777777" w:rsidR="00D231AE" w:rsidRPr="0016361A" w:rsidRDefault="00D231AE" w:rsidP="00D231AE">
            <w:pPr>
              <w:pStyle w:val="TAL"/>
              <w:rPr>
                <w:rFonts w:cs="Arial"/>
                <w:szCs w:val="18"/>
              </w:rPr>
            </w:pPr>
            <w:proofErr w:type="spellStart"/>
            <w:r>
              <w:rPr>
                <w:rFonts w:cs="Arial"/>
                <w:szCs w:val="18"/>
              </w:rPr>
              <w:t>CoverageAreaSupport</w:t>
            </w:r>
            <w:proofErr w:type="spellEnd"/>
          </w:p>
        </w:tc>
      </w:tr>
      <w:tr w:rsidR="00D231AE" w:rsidRPr="00B54FF5" w14:paraId="2F8BFB86" w14:textId="77777777" w:rsidTr="00DD6A82">
        <w:trPr>
          <w:jc w:val="center"/>
        </w:trPr>
        <w:tc>
          <w:tcPr>
            <w:tcW w:w="3611" w:type="dxa"/>
          </w:tcPr>
          <w:p w14:paraId="06E6205E" w14:textId="77777777" w:rsidR="00D231AE" w:rsidRPr="0016361A" w:rsidRDefault="00D231AE" w:rsidP="00D231AE">
            <w:pPr>
              <w:pStyle w:val="TAL"/>
            </w:pPr>
            <w:proofErr w:type="spellStart"/>
            <w:r>
              <w:rPr>
                <w:lang w:eastAsia="zh-CN"/>
              </w:rPr>
              <w:t>Snssai</w:t>
            </w:r>
            <w:proofErr w:type="spellEnd"/>
          </w:p>
        </w:tc>
        <w:tc>
          <w:tcPr>
            <w:tcW w:w="1848" w:type="dxa"/>
          </w:tcPr>
          <w:p w14:paraId="4574698D"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E0210EE" w14:textId="77777777" w:rsidR="00D231AE" w:rsidRPr="0016361A" w:rsidRDefault="00D231AE" w:rsidP="00D231AE">
            <w:pPr>
              <w:pStyle w:val="TAL"/>
              <w:rPr>
                <w:rFonts w:cs="Arial"/>
                <w:szCs w:val="18"/>
              </w:rPr>
            </w:pPr>
            <w:r>
              <w:rPr>
                <w:rFonts w:cs="Arial" w:hint="eastAsia"/>
                <w:szCs w:val="18"/>
                <w:lang w:eastAsia="zh-CN"/>
              </w:rPr>
              <w:t xml:space="preserve">Identifies the </w:t>
            </w:r>
            <w:r>
              <w:t>S-NSSAI.</w:t>
            </w:r>
          </w:p>
        </w:tc>
        <w:tc>
          <w:tcPr>
            <w:tcW w:w="1928" w:type="dxa"/>
          </w:tcPr>
          <w:p w14:paraId="5050319C" w14:textId="77777777" w:rsidR="00D231AE" w:rsidRPr="0016361A" w:rsidRDefault="00D231AE" w:rsidP="00D231AE">
            <w:pPr>
              <w:pStyle w:val="TAL"/>
              <w:rPr>
                <w:rFonts w:cs="Arial"/>
                <w:szCs w:val="18"/>
              </w:rPr>
            </w:pPr>
          </w:p>
        </w:tc>
      </w:tr>
      <w:tr w:rsidR="00D231AE" w:rsidRPr="00B54FF5" w14:paraId="55A34C53" w14:textId="77777777" w:rsidTr="00DD6A82">
        <w:trPr>
          <w:jc w:val="center"/>
        </w:trPr>
        <w:tc>
          <w:tcPr>
            <w:tcW w:w="3611" w:type="dxa"/>
          </w:tcPr>
          <w:p w14:paraId="283D12F5" w14:textId="77777777" w:rsidR="00D231AE" w:rsidRPr="0016361A" w:rsidRDefault="00D231AE" w:rsidP="00D231AE">
            <w:pPr>
              <w:pStyle w:val="TAL"/>
            </w:pPr>
            <w:proofErr w:type="spellStart"/>
            <w:r>
              <w:rPr>
                <w:lang w:eastAsia="zh-CN"/>
              </w:rPr>
              <w:t>Subscribed</w:t>
            </w:r>
            <w:r>
              <w:rPr>
                <w:rFonts w:hint="eastAsia"/>
                <w:lang w:eastAsia="zh-CN"/>
              </w:rPr>
              <w:t>Event</w:t>
            </w:r>
            <w:proofErr w:type="spellEnd"/>
          </w:p>
        </w:tc>
        <w:tc>
          <w:tcPr>
            <w:tcW w:w="1848" w:type="dxa"/>
          </w:tcPr>
          <w:p w14:paraId="4A0CFB39" w14:textId="77777777" w:rsidR="00D231AE" w:rsidRPr="0016361A" w:rsidRDefault="00D231AE" w:rsidP="00D231A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F0E98B7" w14:textId="77777777" w:rsidR="00D231AE" w:rsidRPr="0016361A" w:rsidRDefault="00D231AE" w:rsidP="00D231A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1E058A9C" w14:textId="77777777" w:rsidR="00D231AE" w:rsidRPr="0016361A" w:rsidRDefault="00D231AE" w:rsidP="00D231AE">
            <w:pPr>
              <w:pStyle w:val="TAL"/>
              <w:rPr>
                <w:rFonts w:cs="Arial"/>
                <w:szCs w:val="18"/>
              </w:rPr>
            </w:pPr>
          </w:p>
        </w:tc>
      </w:tr>
      <w:tr w:rsidR="00D231AE" w:rsidRPr="00B54FF5" w14:paraId="1990C462" w14:textId="77777777" w:rsidTr="00DD6A82">
        <w:trPr>
          <w:jc w:val="center"/>
        </w:trPr>
        <w:tc>
          <w:tcPr>
            <w:tcW w:w="3611" w:type="dxa"/>
          </w:tcPr>
          <w:p w14:paraId="74B3FB31" w14:textId="77777777" w:rsidR="00D231AE" w:rsidRPr="0016361A" w:rsidRDefault="00D231AE" w:rsidP="00D231AE">
            <w:pPr>
              <w:pStyle w:val="TAL"/>
            </w:pPr>
            <w:r>
              <w:t>Supi</w:t>
            </w:r>
          </w:p>
        </w:tc>
        <w:tc>
          <w:tcPr>
            <w:tcW w:w="1848" w:type="dxa"/>
          </w:tcPr>
          <w:p w14:paraId="37B88E59" w14:textId="77777777" w:rsidR="00D231AE" w:rsidRPr="0016361A" w:rsidRDefault="00D231AE" w:rsidP="00D231AE">
            <w:pPr>
              <w:pStyle w:val="TAL"/>
            </w:pPr>
            <w:r>
              <w:t>3GPP TS 29.571 [15]</w:t>
            </w:r>
          </w:p>
        </w:tc>
        <w:tc>
          <w:tcPr>
            <w:tcW w:w="2238" w:type="dxa"/>
          </w:tcPr>
          <w:p w14:paraId="3E39B670" w14:textId="77777777" w:rsidR="00D231AE" w:rsidRPr="0016361A" w:rsidRDefault="00D231AE" w:rsidP="00D231AE">
            <w:pPr>
              <w:pStyle w:val="TAL"/>
              <w:rPr>
                <w:rFonts w:cs="Arial"/>
                <w:szCs w:val="18"/>
              </w:rPr>
            </w:pPr>
            <w:r>
              <w:t>The identification of the user (i.e. IMSI, NAI).</w:t>
            </w:r>
          </w:p>
        </w:tc>
        <w:tc>
          <w:tcPr>
            <w:tcW w:w="1928" w:type="dxa"/>
          </w:tcPr>
          <w:p w14:paraId="4718B2D1" w14:textId="77777777" w:rsidR="00D231AE" w:rsidRPr="0016361A" w:rsidRDefault="00D231AE" w:rsidP="00D231AE">
            <w:pPr>
              <w:pStyle w:val="TAL"/>
              <w:rPr>
                <w:rFonts w:cs="Arial"/>
                <w:szCs w:val="18"/>
              </w:rPr>
            </w:pPr>
          </w:p>
        </w:tc>
      </w:tr>
      <w:tr w:rsidR="00D231AE" w:rsidRPr="00B54FF5" w14:paraId="57F9292A" w14:textId="77777777" w:rsidTr="00DD6A82">
        <w:trPr>
          <w:jc w:val="center"/>
        </w:trPr>
        <w:tc>
          <w:tcPr>
            <w:tcW w:w="3611" w:type="dxa"/>
          </w:tcPr>
          <w:p w14:paraId="61CAAFE0" w14:textId="77777777" w:rsidR="00D231AE" w:rsidRPr="0016361A" w:rsidRDefault="00D231AE" w:rsidP="00D231AE">
            <w:pPr>
              <w:pStyle w:val="TAL"/>
            </w:pPr>
            <w:proofErr w:type="spellStart"/>
            <w:r>
              <w:t>SupportedFeatures</w:t>
            </w:r>
            <w:proofErr w:type="spellEnd"/>
          </w:p>
        </w:tc>
        <w:tc>
          <w:tcPr>
            <w:tcW w:w="1848" w:type="dxa"/>
          </w:tcPr>
          <w:p w14:paraId="37CA2122"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6065D963" w14:textId="77777777" w:rsidR="00D231AE" w:rsidRPr="0016361A" w:rsidRDefault="00D231AE" w:rsidP="00D231AE">
            <w:pPr>
              <w:pStyle w:val="TAL"/>
              <w:rPr>
                <w:rFonts w:cs="Arial"/>
                <w:szCs w:val="18"/>
              </w:rPr>
            </w:pPr>
            <w:r>
              <w:t>Used to negotiate the applicability of the optional features defined in table 5.8-1.</w:t>
            </w:r>
          </w:p>
        </w:tc>
        <w:tc>
          <w:tcPr>
            <w:tcW w:w="1928" w:type="dxa"/>
          </w:tcPr>
          <w:p w14:paraId="3E51821B" w14:textId="77777777" w:rsidR="00D231AE" w:rsidRPr="0016361A" w:rsidRDefault="00D231AE" w:rsidP="00D231AE">
            <w:pPr>
              <w:pStyle w:val="TAL"/>
              <w:rPr>
                <w:rFonts w:cs="Arial"/>
                <w:szCs w:val="18"/>
              </w:rPr>
            </w:pPr>
          </w:p>
        </w:tc>
      </w:tr>
      <w:tr w:rsidR="00D231AE" w:rsidRPr="00B54FF5" w14:paraId="55CB5ACD" w14:textId="77777777" w:rsidTr="00DD6A82">
        <w:trPr>
          <w:jc w:val="center"/>
        </w:trPr>
        <w:tc>
          <w:tcPr>
            <w:tcW w:w="3611" w:type="dxa"/>
          </w:tcPr>
          <w:p w14:paraId="0CAD048E" w14:textId="77777777" w:rsidR="00D231AE" w:rsidRDefault="00D231AE" w:rsidP="00D231AE">
            <w:pPr>
              <w:pStyle w:val="TAL"/>
            </w:pPr>
            <w:r>
              <w:rPr>
                <w:lang w:eastAsia="zh-CN"/>
              </w:rPr>
              <w:t>TimeSyncExposureConfig</w:t>
            </w:r>
          </w:p>
        </w:tc>
        <w:tc>
          <w:tcPr>
            <w:tcW w:w="1848" w:type="dxa"/>
          </w:tcPr>
          <w:p w14:paraId="64947C52" w14:textId="77777777" w:rsidR="00D231AE" w:rsidRDefault="00D231AE" w:rsidP="00D231A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2F725398" w14:textId="77777777" w:rsidR="00D231AE" w:rsidRDefault="00D231AE" w:rsidP="00D231AE">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4FFDC715" w14:textId="77777777" w:rsidR="00D231AE" w:rsidRPr="0016361A" w:rsidRDefault="00D231AE" w:rsidP="00D231AE">
            <w:pPr>
              <w:pStyle w:val="TAL"/>
              <w:rPr>
                <w:rFonts w:cs="Arial"/>
                <w:szCs w:val="18"/>
              </w:rPr>
            </w:pPr>
          </w:p>
        </w:tc>
      </w:tr>
      <w:tr w:rsidR="00D231AE" w:rsidRPr="00B54FF5" w:rsidDel="00E3105A" w14:paraId="402B6998" w14:textId="5C3BFCD8" w:rsidTr="00DD6A82">
        <w:trPr>
          <w:jc w:val="center"/>
          <w:del w:id="45" w:author="Huawei" w:date="2023-10-23T11:04:00Z"/>
        </w:trPr>
        <w:tc>
          <w:tcPr>
            <w:tcW w:w="3611" w:type="dxa"/>
          </w:tcPr>
          <w:p w14:paraId="75675312" w14:textId="50B1FF5D" w:rsidR="00D231AE" w:rsidDel="00E3105A" w:rsidRDefault="00D231AE" w:rsidP="00D231AE">
            <w:pPr>
              <w:pStyle w:val="TAL"/>
              <w:rPr>
                <w:del w:id="46" w:author="Huawei" w:date="2023-10-23T11:04:00Z"/>
                <w:lang w:eastAsia="zh-CN"/>
              </w:rPr>
            </w:pPr>
            <w:del w:id="47" w:author="Huawei" w:date="2023-10-23T11:04:00Z">
              <w:r w:rsidDel="00E3105A">
                <w:rPr>
                  <w:noProof/>
                </w:rPr>
                <w:delText>TimeSyncStatusParam</w:delText>
              </w:r>
            </w:del>
          </w:p>
        </w:tc>
        <w:tc>
          <w:tcPr>
            <w:tcW w:w="1848" w:type="dxa"/>
          </w:tcPr>
          <w:p w14:paraId="17EAC943" w14:textId="651EF80C" w:rsidR="00D231AE" w:rsidDel="00E3105A" w:rsidRDefault="00D231AE" w:rsidP="00D231AE">
            <w:pPr>
              <w:pStyle w:val="TAL"/>
              <w:rPr>
                <w:del w:id="48" w:author="Huawei" w:date="2023-10-23T11:04:00Z"/>
                <w:lang w:eastAsia="zh-CN"/>
              </w:rPr>
            </w:pPr>
            <w:del w:id="49" w:author="Huawei" w:date="2023-10-23T11:04:00Z">
              <w:r w:rsidDel="00E3105A">
                <w:rPr>
                  <w:rFonts w:hint="eastAsia"/>
                  <w:lang w:eastAsia="zh-CN"/>
                </w:rPr>
                <w:delText>3GPP TS 29.</w:delText>
              </w:r>
              <w:r w:rsidDel="00E3105A">
                <w:rPr>
                  <w:lang w:eastAsia="zh-CN"/>
                </w:rPr>
                <w:delText>522</w:delText>
              </w:r>
              <w:r w:rsidDel="00E3105A">
                <w:rPr>
                  <w:rFonts w:hint="eastAsia"/>
                  <w:lang w:eastAsia="zh-CN"/>
                </w:rPr>
                <w:delText> [</w:delText>
              </w:r>
              <w:r w:rsidDel="00E3105A">
                <w:rPr>
                  <w:lang w:eastAsia="zh-CN"/>
                </w:rPr>
                <w:delText>17</w:delText>
              </w:r>
              <w:r w:rsidDel="00E3105A">
                <w:rPr>
                  <w:rFonts w:hint="eastAsia"/>
                  <w:lang w:eastAsia="zh-CN"/>
                </w:rPr>
                <w:delText>]</w:delText>
              </w:r>
            </w:del>
          </w:p>
        </w:tc>
        <w:tc>
          <w:tcPr>
            <w:tcW w:w="2238" w:type="dxa"/>
          </w:tcPr>
          <w:p w14:paraId="2537BC39" w14:textId="701EC4F0" w:rsidR="00D231AE" w:rsidDel="00E3105A" w:rsidRDefault="00D231AE" w:rsidP="00D231AE">
            <w:pPr>
              <w:pStyle w:val="TAL"/>
              <w:rPr>
                <w:del w:id="50" w:author="Huawei" w:date="2023-10-23T11:04:00Z"/>
                <w:rFonts w:cs="Arial"/>
                <w:szCs w:val="18"/>
                <w:lang w:eastAsia="zh-CN"/>
              </w:rPr>
            </w:pPr>
            <w:del w:id="51" w:author="Huawei" w:date="2023-10-23T11:04:00Z">
              <w:r w:rsidDel="00E3105A">
                <w:rPr>
                  <w:rFonts w:cs="Arial"/>
                  <w:szCs w:val="18"/>
                  <w:lang w:eastAsia="zh-CN"/>
                </w:rPr>
                <w:delText>Indicates the time synchronization status updates.</w:delText>
              </w:r>
            </w:del>
          </w:p>
        </w:tc>
        <w:tc>
          <w:tcPr>
            <w:tcW w:w="1928" w:type="dxa"/>
          </w:tcPr>
          <w:p w14:paraId="663CA8FA" w14:textId="3C31C414" w:rsidR="00D231AE" w:rsidRPr="0016361A" w:rsidDel="00E3105A" w:rsidRDefault="00D231AE" w:rsidP="00D231AE">
            <w:pPr>
              <w:pStyle w:val="TAL"/>
              <w:rPr>
                <w:del w:id="52" w:author="Huawei" w:date="2023-10-23T11:04:00Z"/>
                <w:rFonts w:cs="Arial"/>
                <w:szCs w:val="18"/>
              </w:rPr>
            </w:pPr>
            <w:del w:id="53" w:author="Huawei" w:date="2023-10-23T11:04:00Z">
              <w:r w:rsidRPr="00D673D6" w:rsidDel="00E3105A">
                <w:delText>NetTimeSyncStatus</w:delText>
              </w:r>
            </w:del>
          </w:p>
        </w:tc>
      </w:tr>
      <w:tr w:rsidR="00D231AE" w:rsidRPr="00B54FF5" w14:paraId="30BE3652" w14:textId="77777777" w:rsidTr="00DD6A82">
        <w:trPr>
          <w:jc w:val="center"/>
        </w:trPr>
        <w:tc>
          <w:tcPr>
            <w:tcW w:w="3611" w:type="dxa"/>
          </w:tcPr>
          <w:p w14:paraId="5C7EBFD6" w14:textId="77777777" w:rsidR="00D231AE" w:rsidRPr="0016361A" w:rsidRDefault="00D231AE" w:rsidP="00D231AE">
            <w:pPr>
              <w:pStyle w:val="TAL"/>
            </w:pPr>
            <w:r>
              <w:rPr>
                <w:noProof/>
                <w:lang w:eastAsia="zh-CN"/>
              </w:rPr>
              <w:t>Uinteger</w:t>
            </w:r>
          </w:p>
        </w:tc>
        <w:tc>
          <w:tcPr>
            <w:tcW w:w="1848" w:type="dxa"/>
          </w:tcPr>
          <w:p w14:paraId="059269DC" w14:textId="77777777" w:rsidR="00D231AE" w:rsidRPr="0016361A" w:rsidRDefault="00D231AE" w:rsidP="00D231AE">
            <w:pPr>
              <w:pStyle w:val="TAL"/>
            </w:pPr>
            <w:r>
              <w:rPr>
                <w:noProof/>
              </w:rPr>
              <w:t>3GPP TS 29.571 [</w:t>
            </w:r>
            <w:r>
              <w:t>15</w:t>
            </w:r>
            <w:r>
              <w:rPr>
                <w:noProof/>
              </w:rPr>
              <w:t>]</w:t>
            </w:r>
          </w:p>
        </w:tc>
        <w:tc>
          <w:tcPr>
            <w:tcW w:w="2238" w:type="dxa"/>
          </w:tcPr>
          <w:p w14:paraId="5CF3CCBA" w14:textId="77777777" w:rsidR="00D231AE" w:rsidRPr="0016361A" w:rsidRDefault="00D231AE" w:rsidP="00D231AE">
            <w:pPr>
              <w:pStyle w:val="TAL"/>
              <w:rPr>
                <w:rFonts w:cs="Arial"/>
                <w:szCs w:val="18"/>
              </w:rPr>
            </w:pPr>
            <w:r>
              <w:rPr>
                <w:rFonts w:cs="Arial"/>
                <w:noProof/>
                <w:szCs w:val="18"/>
              </w:rPr>
              <w:t>Unsigned integer.</w:t>
            </w:r>
          </w:p>
        </w:tc>
        <w:tc>
          <w:tcPr>
            <w:tcW w:w="1928" w:type="dxa"/>
          </w:tcPr>
          <w:p w14:paraId="1001D111" w14:textId="77777777" w:rsidR="00D231AE" w:rsidRPr="0016361A" w:rsidRDefault="00D231AE" w:rsidP="00D231AE">
            <w:pPr>
              <w:pStyle w:val="TAL"/>
              <w:rPr>
                <w:rFonts w:cs="Arial"/>
                <w:szCs w:val="18"/>
              </w:rPr>
            </w:pPr>
          </w:p>
        </w:tc>
      </w:tr>
      <w:tr w:rsidR="00D231AE" w:rsidRPr="00B54FF5" w14:paraId="623FA68A" w14:textId="77777777" w:rsidTr="00DD6A82">
        <w:trPr>
          <w:jc w:val="center"/>
        </w:trPr>
        <w:tc>
          <w:tcPr>
            <w:tcW w:w="3611" w:type="dxa"/>
          </w:tcPr>
          <w:p w14:paraId="0C36A3A9" w14:textId="77777777" w:rsidR="00D231AE" w:rsidRDefault="00D231AE" w:rsidP="00D231AE">
            <w:pPr>
              <w:pStyle w:val="TAL"/>
              <w:rPr>
                <w:noProof/>
                <w:lang w:eastAsia="zh-CN"/>
              </w:rPr>
            </w:pPr>
            <w:r>
              <w:rPr>
                <w:rFonts w:hint="eastAsia"/>
                <w:lang w:eastAsia="zh-CN"/>
              </w:rPr>
              <w:t>U</w:t>
            </w:r>
            <w:r>
              <w:rPr>
                <w:lang w:eastAsia="zh-CN"/>
              </w:rPr>
              <w:t>int64</w:t>
            </w:r>
          </w:p>
        </w:tc>
        <w:tc>
          <w:tcPr>
            <w:tcW w:w="1848" w:type="dxa"/>
          </w:tcPr>
          <w:p w14:paraId="273142E4" w14:textId="77777777" w:rsidR="00D231AE" w:rsidRDefault="00D231AE" w:rsidP="00D231AE">
            <w:pPr>
              <w:pStyle w:val="TAL"/>
              <w:rPr>
                <w:noProof/>
              </w:rPr>
            </w:pPr>
            <w:r>
              <w:t>3GPP TS 29.571 [15]</w:t>
            </w:r>
          </w:p>
        </w:tc>
        <w:tc>
          <w:tcPr>
            <w:tcW w:w="2238" w:type="dxa"/>
          </w:tcPr>
          <w:p w14:paraId="27DFFD05" w14:textId="77777777" w:rsidR="00D231AE" w:rsidRDefault="00D231AE" w:rsidP="00D231AE">
            <w:pPr>
              <w:pStyle w:val="TAL"/>
              <w:rPr>
                <w:rFonts w:cs="Arial"/>
                <w:noProof/>
                <w:szCs w:val="18"/>
              </w:rPr>
            </w:pPr>
          </w:p>
        </w:tc>
        <w:tc>
          <w:tcPr>
            <w:tcW w:w="1928" w:type="dxa"/>
          </w:tcPr>
          <w:p w14:paraId="56FA7AA3" w14:textId="77777777" w:rsidR="00D231AE" w:rsidRPr="0016361A" w:rsidRDefault="00D231AE" w:rsidP="00D231AE">
            <w:pPr>
              <w:pStyle w:val="TAL"/>
              <w:rPr>
                <w:rFonts w:cs="Arial"/>
                <w:szCs w:val="18"/>
              </w:rPr>
            </w:pPr>
          </w:p>
        </w:tc>
      </w:tr>
      <w:tr w:rsidR="00D231AE" w:rsidRPr="00B54FF5" w14:paraId="040DFA21" w14:textId="77777777" w:rsidTr="00DD6A82">
        <w:trPr>
          <w:jc w:val="center"/>
        </w:trPr>
        <w:tc>
          <w:tcPr>
            <w:tcW w:w="3611" w:type="dxa"/>
          </w:tcPr>
          <w:p w14:paraId="3EE4E87B" w14:textId="77777777" w:rsidR="00D231AE" w:rsidRPr="0016361A" w:rsidRDefault="00D231AE" w:rsidP="00D231AE">
            <w:pPr>
              <w:pStyle w:val="TAL"/>
            </w:pPr>
            <w:r>
              <w:rPr>
                <w:lang w:eastAsia="zh-CN"/>
              </w:rPr>
              <w:t>Uri</w:t>
            </w:r>
          </w:p>
        </w:tc>
        <w:tc>
          <w:tcPr>
            <w:tcW w:w="1848" w:type="dxa"/>
          </w:tcPr>
          <w:p w14:paraId="6EB7832F" w14:textId="77777777" w:rsidR="00D231AE" w:rsidRPr="0016361A" w:rsidRDefault="00D231AE" w:rsidP="00D231A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1308D60" w14:textId="77777777" w:rsidR="00D231AE" w:rsidRPr="0016361A" w:rsidRDefault="00D231AE" w:rsidP="00D231AE">
            <w:pPr>
              <w:pStyle w:val="TAL"/>
              <w:rPr>
                <w:rFonts w:cs="Arial"/>
                <w:szCs w:val="18"/>
              </w:rPr>
            </w:pPr>
            <w:r>
              <w:rPr>
                <w:rFonts w:cs="Arial" w:hint="eastAsia"/>
                <w:szCs w:val="18"/>
                <w:lang w:eastAsia="zh-CN"/>
              </w:rPr>
              <w:t>Identifies a referenced resource.</w:t>
            </w:r>
          </w:p>
        </w:tc>
        <w:tc>
          <w:tcPr>
            <w:tcW w:w="1928" w:type="dxa"/>
          </w:tcPr>
          <w:p w14:paraId="0EAC538D" w14:textId="77777777" w:rsidR="00D231AE" w:rsidRPr="0016361A" w:rsidRDefault="00D231AE" w:rsidP="00D231AE">
            <w:pPr>
              <w:pStyle w:val="TAL"/>
              <w:rPr>
                <w:rFonts w:cs="Arial"/>
                <w:szCs w:val="18"/>
              </w:rPr>
            </w:pPr>
          </w:p>
        </w:tc>
      </w:tr>
    </w:tbl>
    <w:p w14:paraId="2741766B" w14:textId="77777777" w:rsidR="00690ADB" w:rsidRDefault="00690ADB" w:rsidP="00690ADB"/>
    <w:p w14:paraId="3CF8F4E3" w14:textId="77777777" w:rsidR="00690ADB" w:rsidRDefault="00690ADB" w:rsidP="00690ADB">
      <w:pPr>
        <w:rPr>
          <w:noProof/>
        </w:rPr>
      </w:pPr>
    </w:p>
    <w:p w14:paraId="35D78EF8"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4739F6" w14:textId="77777777" w:rsidR="00690ADB" w:rsidRDefault="00690ADB" w:rsidP="00690ADB">
      <w:pPr>
        <w:pStyle w:val="50"/>
      </w:pPr>
      <w:bookmarkStart w:id="54" w:name="_Toc90658239"/>
      <w:bookmarkStart w:id="55" w:name="_Toc94261422"/>
      <w:bookmarkStart w:id="56" w:name="_Toc104199074"/>
      <w:bookmarkStart w:id="57" w:name="_Toc104489510"/>
      <w:bookmarkStart w:id="58" w:name="_Toc138762339"/>
      <w:bookmarkStart w:id="59" w:name="_Toc145708533"/>
      <w:r>
        <w:lastRenderedPageBreak/>
        <w:t>6.1.6.2.9</w:t>
      </w:r>
      <w:r>
        <w:tab/>
        <w:t>Type: TimeSyncExposureConfig</w:t>
      </w:r>
      <w:bookmarkEnd w:id="54"/>
      <w:bookmarkEnd w:id="55"/>
      <w:bookmarkEnd w:id="56"/>
      <w:bookmarkEnd w:id="57"/>
      <w:bookmarkEnd w:id="58"/>
      <w:bookmarkEnd w:id="59"/>
    </w:p>
    <w:p w14:paraId="35875C06" w14:textId="77777777" w:rsidR="00690ADB" w:rsidRDefault="00690ADB" w:rsidP="00690ADB">
      <w:pPr>
        <w:pStyle w:val="TH"/>
      </w:pPr>
      <w:r>
        <w:rPr>
          <w:noProof/>
        </w:rPr>
        <w:t>Table </w:t>
      </w:r>
      <w:r>
        <w:t>6.1.6.2.</w:t>
      </w:r>
      <w:r>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690ADB" w14:paraId="4AB6815D" w14:textId="77777777" w:rsidTr="00536494">
        <w:trPr>
          <w:jc w:val="center"/>
        </w:trPr>
        <w:tc>
          <w:tcPr>
            <w:tcW w:w="1486" w:type="dxa"/>
            <w:shd w:val="clear" w:color="auto" w:fill="C0C0C0"/>
            <w:hideMark/>
          </w:tcPr>
          <w:p w14:paraId="24E21ADD" w14:textId="77777777" w:rsidR="00690ADB" w:rsidRDefault="00690ADB" w:rsidP="00536494">
            <w:pPr>
              <w:pStyle w:val="TAH"/>
            </w:pPr>
            <w:r>
              <w:t>Attribute name</w:t>
            </w:r>
          </w:p>
        </w:tc>
        <w:tc>
          <w:tcPr>
            <w:tcW w:w="2033" w:type="dxa"/>
            <w:shd w:val="clear" w:color="auto" w:fill="C0C0C0"/>
            <w:hideMark/>
          </w:tcPr>
          <w:p w14:paraId="112D4B1B" w14:textId="77777777" w:rsidR="00690ADB" w:rsidRDefault="00690ADB" w:rsidP="00536494">
            <w:pPr>
              <w:pStyle w:val="TAH"/>
            </w:pPr>
            <w:r>
              <w:t>Data type</w:t>
            </w:r>
          </w:p>
        </w:tc>
        <w:tc>
          <w:tcPr>
            <w:tcW w:w="425" w:type="dxa"/>
            <w:shd w:val="clear" w:color="auto" w:fill="C0C0C0"/>
            <w:hideMark/>
          </w:tcPr>
          <w:p w14:paraId="11A714D7" w14:textId="77777777" w:rsidR="00690ADB" w:rsidRDefault="00690ADB" w:rsidP="00536494">
            <w:pPr>
              <w:pStyle w:val="TAH"/>
            </w:pPr>
            <w:r>
              <w:t>P</w:t>
            </w:r>
          </w:p>
        </w:tc>
        <w:tc>
          <w:tcPr>
            <w:tcW w:w="1086" w:type="dxa"/>
            <w:shd w:val="clear" w:color="auto" w:fill="C0C0C0"/>
            <w:hideMark/>
          </w:tcPr>
          <w:p w14:paraId="51D74143" w14:textId="77777777" w:rsidR="00690ADB" w:rsidRDefault="00690ADB" w:rsidP="00536494">
            <w:pPr>
              <w:pStyle w:val="TAH"/>
              <w:jc w:val="left"/>
            </w:pPr>
            <w:r>
              <w:t>Cardinality</w:t>
            </w:r>
          </w:p>
        </w:tc>
        <w:tc>
          <w:tcPr>
            <w:tcW w:w="2693" w:type="dxa"/>
            <w:shd w:val="clear" w:color="auto" w:fill="C0C0C0"/>
            <w:hideMark/>
          </w:tcPr>
          <w:p w14:paraId="49EF9A48" w14:textId="77777777" w:rsidR="00690ADB" w:rsidRDefault="00690ADB" w:rsidP="00536494">
            <w:pPr>
              <w:pStyle w:val="TAH"/>
              <w:rPr>
                <w:rFonts w:cs="Arial"/>
                <w:szCs w:val="18"/>
              </w:rPr>
            </w:pPr>
            <w:r>
              <w:rPr>
                <w:rFonts w:cs="Arial"/>
                <w:szCs w:val="18"/>
              </w:rPr>
              <w:t>Description</w:t>
            </w:r>
          </w:p>
        </w:tc>
        <w:tc>
          <w:tcPr>
            <w:tcW w:w="2054" w:type="dxa"/>
            <w:shd w:val="clear" w:color="auto" w:fill="C0C0C0"/>
          </w:tcPr>
          <w:p w14:paraId="07FE8810" w14:textId="77777777" w:rsidR="00690ADB" w:rsidRDefault="00690ADB" w:rsidP="00536494">
            <w:pPr>
              <w:pStyle w:val="TAH"/>
              <w:rPr>
                <w:rFonts w:cs="Arial"/>
                <w:szCs w:val="18"/>
              </w:rPr>
            </w:pPr>
            <w:r>
              <w:rPr>
                <w:rFonts w:cs="Arial"/>
                <w:szCs w:val="18"/>
              </w:rPr>
              <w:t>Applicability</w:t>
            </w:r>
          </w:p>
        </w:tc>
      </w:tr>
      <w:tr w:rsidR="00690ADB" w:rsidDel="00915CB6" w14:paraId="16DE4B68" w14:textId="77777777" w:rsidTr="00536494">
        <w:trPr>
          <w:jc w:val="center"/>
        </w:trPr>
        <w:tc>
          <w:tcPr>
            <w:tcW w:w="1486" w:type="dxa"/>
          </w:tcPr>
          <w:p w14:paraId="568DA56D" w14:textId="77777777" w:rsidR="00690ADB" w:rsidDel="00915CB6" w:rsidRDefault="00690ADB" w:rsidP="00536494">
            <w:pPr>
              <w:pStyle w:val="TAL"/>
            </w:pPr>
            <w:proofErr w:type="spellStart"/>
            <w:r>
              <w:rPr>
                <w:lang w:eastAsia="zh-CN"/>
              </w:rPr>
              <w:t>upNodeId</w:t>
            </w:r>
            <w:proofErr w:type="spellEnd"/>
          </w:p>
        </w:tc>
        <w:tc>
          <w:tcPr>
            <w:tcW w:w="2033" w:type="dxa"/>
          </w:tcPr>
          <w:p w14:paraId="13101BDE" w14:textId="77777777" w:rsidR="00690ADB" w:rsidDel="00915CB6" w:rsidRDefault="00690ADB" w:rsidP="00536494">
            <w:pPr>
              <w:pStyle w:val="TAL"/>
            </w:pPr>
            <w:r>
              <w:rPr>
                <w:rFonts w:hint="eastAsia"/>
                <w:lang w:eastAsia="zh-CN"/>
              </w:rPr>
              <w:t>U</w:t>
            </w:r>
            <w:r>
              <w:rPr>
                <w:lang w:eastAsia="zh-CN"/>
              </w:rPr>
              <w:t>int64</w:t>
            </w:r>
          </w:p>
        </w:tc>
        <w:tc>
          <w:tcPr>
            <w:tcW w:w="425" w:type="dxa"/>
          </w:tcPr>
          <w:p w14:paraId="6C09E23F" w14:textId="77777777" w:rsidR="00690ADB" w:rsidDel="00915CB6" w:rsidRDefault="00690ADB" w:rsidP="00536494">
            <w:pPr>
              <w:pStyle w:val="TAC"/>
            </w:pPr>
            <w:r>
              <w:t>M</w:t>
            </w:r>
          </w:p>
        </w:tc>
        <w:tc>
          <w:tcPr>
            <w:tcW w:w="1086" w:type="dxa"/>
          </w:tcPr>
          <w:p w14:paraId="5239797B" w14:textId="77777777" w:rsidR="00690ADB" w:rsidDel="00915CB6" w:rsidRDefault="00690ADB" w:rsidP="00536494">
            <w:pPr>
              <w:pStyle w:val="TAL"/>
              <w:rPr>
                <w:lang w:eastAsia="zh-CN"/>
              </w:rPr>
            </w:pPr>
            <w:r>
              <w:t>1</w:t>
            </w:r>
          </w:p>
        </w:tc>
        <w:tc>
          <w:tcPr>
            <w:tcW w:w="2693" w:type="dxa"/>
          </w:tcPr>
          <w:p w14:paraId="01F6416C" w14:textId="77777777" w:rsidR="00690ADB" w:rsidDel="00915CB6" w:rsidRDefault="00690ADB" w:rsidP="00536494">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5F3888A0" w14:textId="77777777" w:rsidR="00690ADB" w:rsidDel="00915CB6" w:rsidRDefault="00690ADB" w:rsidP="00536494">
            <w:pPr>
              <w:pStyle w:val="TAL"/>
            </w:pPr>
          </w:p>
        </w:tc>
      </w:tr>
      <w:tr w:rsidR="00690ADB" w14:paraId="59ABE765" w14:textId="77777777" w:rsidTr="00536494">
        <w:trPr>
          <w:jc w:val="center"/>
        </w:trPr>
        <w:tc>
          <w:tcPr>
            <w:tcW w:w="1486" w:type="dxa"/>
          </w:tcPr>
          <w:p w14:paraId="68FF80C3" w14:textId="77777777" w:rsidR="00690ADB" w:rsidRDefault="00690ADB" w:rsidP="00536494">
            <w:pPr>
              <w:pStyle w:val="TAL"/>
            </w:pPr>
            <w:proofErr w:type="spellStart"/>
            <w:r>
              <w:t>reqPtpIns</w:t>
            </w:r>
            <w:proofErr w:type="spellEnd"/>
          </w:p>
        </w:tc>
        <w:tc>
          <w:tcPr>
            <w:tcW w:w="2033" w:type="dxa"/>
          </w:tcPr>
          <w:p w14:paraId="2CFBAA95" w14:textId="77777777" w:rsidR="00690ADB" w:rsidRDefault="00690ADB" w:rsidP="00536494">
            <w:pPr>
              <w:pStyle w:val="TAL"/>
            </w:pPr>
            <w:proofErr w:type="spellStart"/>
            <w:r>
              <w:rPr>
                <w:lang w:eastAsia="zh-CN"/>
              </w:rPr>
              <w:t>PtpInstance</w:t>
            </w:r>
            <w:proofErr w:type="spellEnd"/>
          </w:p>
        </w:tc>
        <w:tc>
          <w:tcPr>
            <w:tcW w:w="425" w:type="dxa"/>
          </w:tcPr>
          <w:p w14:paraId="4DCBE5A1" w14:textId="77777777" w:rsidR="00690ADB" w:rsidRDefault="00690ADB" w:rsidP="00536494">
            <w:pPr>
              <w:pStyle w:val="TAC"/>
            </w:pPr>
            <w:r>
              <w:t>M</w:t>
            </w:r>
          </w:p>
        </w:tc>
        <w:tc>
          <w:tcPr>
            <w:tcW w:w="1086" w:type="dxa"/>
          </w:tcPr>
          <w:p w14:paraId="2235209D" w14:textId="77777777" w:rsidR="00690ADB" w:rsidRDefault="00690ADB" w:rsidP="00536494">
            <w:pPr>
              <w:pStyle w:val="TAL"/>
              <w:rPr>
                <w:lang w:eastAsia="zh-CN"/>
              </w:rPr>
            </w:pPr>
            <w:r>
              <w:rPr>
                <w:lang w:eastAsia="zh-CN"/>
              </w:rPr>
              <w:t>1</w:t>
            </w:r>
          </w:p>
        </w:tc>
        <w:tc>
          <w:tcPr>
            <w:tcW w:w="2693" w:type="dxa"/>
          </w:tcPr>
          <w:p w14:paraId="6B30F9AE" w14:textId="77777777" w:rsidR="00690ADB" w:rsidRDefault="00690ADB" w:rsidP="00536494">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50E76F76" w14:textId="77777777" w:rsidR="00690ADB" w:rsidRDefault="00690ADB" w:rsidP="00536494">
            <w:pPr>
              <w:pStyle w:val="TAL"/>
            </w:pPr>
          </w:p>
        </w:tc>
      </w:tr>
      <w:tr w:rsidR="00690ADB" w14:paraId="4129D84C" w14:textId="77777777" w:rsidTr="00536494">
        <w:trPr>
          <w:jc w:val="center"/>
        </w:trPr>
        <w:tc>
          <w:tcPr>
            <w:tcW w:w="1486" w:type="dxa"/>
          </w:tcPr>
          <w:p w14:paraId="32D8EC41" w14:textId="77777777" w:rsidR="00690ADB" w:rsidRDefault="00690ADB" w:rsidP="00536494">
            <w:pPr>
              <w:pStyle w:val="TAL"/>
            </w:pPr>
            <w:proofErr w:type="spellStart"/>
            <w:r>
              <w:rPr>
                <w:rFonts w:eastAsia="Malgun Gothic"/>
              </w:rPr>
              <w:t>gmEnable</w:t>
            </w:r>
            <w:proofErr w:type="spellEnd"/>
          </w:p>
        </w:tc>
        <w:tc>
          <w:tcPr>
            <w:tcW w:w="2033" w:type="dxa"/>
          </w:tcPr>
          <w:p w14:paraId="46EC35EE" w14:textId="77777777" w:rsidR="00690ADB" w:rsidRDefault="00690ADB" w:rsidP="00536494">
            <w:pPr>
              <w:pStyle w:val="TAL"/>
              <w:rPr>
                <w:lang w:eastAsia="zh-CN"/>
              </w:rPr>
            </w:pPr>
            <w:proofErr w:type="spellStart"/>
            <w:r>
              <w:rPr>
                <w:rFonts w:eastAsia="Malgun Gothic"/>
              </w:rPr>
              <w:t>boolean</w:t>
            </w:r>
            <w:proofErr w:type="spellEnd"/>
          </w:p>
        </w:tc>
        <w:tc>
          <w:tcPr>
            <w:tcW w:w="425" w:type="dxa"/>
          </w:tcPr>
          <w:p w14:paraId="6EDDCDC4" w14:textId="77777777" w:rsidR="00690ADB" w:rsidRDefault="00690ADB" w:rsidP="00536494">
            <w:pPr>
              <w:pStyle w:val="TAC"/>
            </w:pPr>
            <w:r>
              <w:rPr>
                <w:lang w:eastAsia="zh-CN"/>
              </w:rPr>
              <w:t>O</w:t>
            </w:r>
          </w:p>
        </w:tc>
        <w:tc>
          <w:tcPr>
            <w:tcW w:w="1086" w:type="dxa"/>
          </w:tcPr>
          <w:p w14:paraId="4E2BBE08" w14:textId="77777777" w:rsidR="00690ADB" w:rsidRDefault="00690ADB" w:rsidP="00536494">
            <w:pPr>
              <w:pStyle w:val="TAL"/>
              <w:rPr>
                <w:lang w:eastAsia="zh-CN"/>
              </w:rPr>
            </w:pPr>
            <w:r>
              <w:rPr>
                <w:lang w:eastAsia="zh-CN"/>
              </w:rPr>
              <w:t>0..</w:t>
            </w:r>
            <w:r>
              <w:rPr>
                <w:rFonts w:hint="eastAsia"/>
                <w:lang w:eastAsia="zh-CN"/>
              </w:rPr>
              <w:t>1</w:t>
            </w:r>
          </w:p>
        </w:tc>
        <w:tc>
          <w:tcPr>
            <w:tcW w:w="2693" w:type="dxa"/>
          </w:tcPr>
          <w:p w14:paraId="7F260D0C" w14:textId="77777777" w:rsidR="00690ADB" w:rsidRDefault="00690ADB" w:rsidP="00536494">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71CF84E2" w14:textId="77777777" w:rsidR="00690ADB" w:rsidRDefault="00690ADB" w:rsidP="00536494">
            <w:pPr>
              <w:pStyle w:val="TAL"/>
            </w:pPr>
          </w:p>
        </w:tc>
      </w:tr>
      <w:tr w:rsidR="00690ADB" w14:paraId="3C83D86B" w14:textId="77777777" w:rsidTr="00536494">
        <w:trPr>
          <w:jc w:val="center"/>
        </w:trPr>
        <w:tc>
          <w:tcPr>
            <w:tcW w:w="1486" w:type="dxa"/>
          </w:tcPr>
          <w:p w14:paraId="7D5BC1BC" w14:textId="77777777" w:rsidR="00690ADB" w:rsidRDefault="00690ADB" w:rsidP="00536494">
            <w:pPr>
              <w:pStyle w:val="TAL"/>
              <w:rPr>
                <w:lang w:eastAsia="zh-CN"/>
              </w:rPr>
            </w:pPr>
            <w:proofErr w:type="spellStart"/>
            <w:r>
              <w:rPr>
                <w:rFonts w:hint="eastAsia"/>
                <w:lang w:eastAsia="zh-CN"/>
              </w:rPr>
              <w:t>g</w:t>
            </w:r>
            <w:r>
              <w:rPr>
                <w:lang w:eastAsia="zh-CN"/>
              </w:rPr>
              <w:t>mPrio</w:t>
            </w:r>
            <w:proofErr w:type="spellEnd"/>
          </w:p>
        </w:tc>
        <w:tc>
          <w:tcPr>
            <w:tcW w:w="2033" w:type="dxa"/>
          </w:tcPr>
          <w:p w14:paraId="4424393D" w14:textId="77777777" w:rsidR="00690ADB" w:rsidRDefault="00690ADB" w:rsidP="00536494">
            <w:pPr>
              <w:pStyle w:val="TAL"/>
              <w:rPr>
                <w:lang w:eastAsia="zh-CN"/>
              </w:rPr>
            </w:pPr>
            <w:proofErr w:type="spellStart"/>
            <w:r>
              <w:rPr>
                <w:rFonts w:hint="eastAsia"/>
                <w:lang w:eastAsia="zh-CN"/>
              </w:rPr>
              <w:t>U</w:t>
            </w:r>
            <w:r>
              <w:rPr>
                <w:lang w:eastAsia="zh-CN"/>
              </w:rPr>
              <w:t>integer</w:t>
            </w:r>
            <w:proofErr w:type="spellEnd"/>
          </w:p>
        </w:tc>
        <w:tc>
          <w:tcPr>
            <w:tcW w:w="425" w:type="dxa"/>
          </w:tcPr>
          <w:p w14:paraId="3CB4C163" w14:textId="77777777" w:rsidR="00690ADB" w:rsidRDefault="00690ADB" w:rsidP="00536494">
            <w:pPr>
              <w:pStyle w:val="TAC"/>
              <w:rPr>
                <w:lang w:eastAsia="zh-CN"/>
              </w:rPr>
            </w:pPr>
            <w:r>
              <w:rPr>
                <w:lang w:eastAsia="zh-CN"/>
              </w:rPr>
              <w:t>O</w:t>
            </w:r>
          </w:p>
        </w:tc>
        <w:tc>
          <w:tcPr>
            <w:tcW w:w="1086" w:type="dxa"/>
          </w:tcPr>
          <w:p w14:paraId="7D6BBFD6" w14:textId="77777777" w:rsidR="00690ADB" w:rsidRDefault="00690ADB" w:rsidP="00536494">
            <w:pPr>
              <w:pStyle w:val="TAL"/>
              <w:rPr>
                <w:lang w:eastAsia="zh-CN"/>
              </w:rPr>
            </w:pPr>
            <w:r>
              <w:rPr>
                <w:rFonts w:hint="eastAsia"/>
                <w:lang w:eastAsia="zh-CN"/>
              </w:rPr>
              <w:t>0</w:t>
            </w:r>
            <w:r>
              <w:rPr>
                <w:lang w:eastAsia="zh-CN"/>
              </w:rPr>
              <w:t>..1</w:t>
            </w:r>
          </w:p>
        </w:tc>
        <w:tc>
          <w:tcPr>
            <w:tcW w:w="2693" w:type="dxa"/>
          </w:tcPr>
          <w:p w14:paraId="29AB82E2" w14:textId="77777777" w:rsidR="00690ADB" w:rsidRDefault="00690ADB" w:rsidP="00536494">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33C8E19B" w14:textId="77777777" w:rsidR="00690ADB" w:rsidRDefault="00690ADB" w:rsidP="00536494">
            <w:pPr>
              <w:pStyle w:val="TAL"/>
            </w:pPr>
          </w:p>
        </w:tc>
      </w:tr>
      <w:tr w:rsidR="00690ADB" w14:paraId="183B9537" w14:textId="77777777" w:rsidTr="00536494">
        <w:trPr>
          <w:jc w:val="center"/>
        </w:trPr>
        <w:tc>
          <w:tcPr>
            <w:tcW w:w="1486" w:type="dxa"/>
          </w:tcPr>
          <w:p w14:paraId="291243EF" w14:textId="77777777" w:rsidR="00690ADB" w:rsidRDefault="00690ADB" w:rsidP="00536494">
            <w:pPr>
              <w:pStyle w:val="TAL"/>
              <w:rPr>
                <w:lang w:eastAsia="zh-CN"/>
              </w:rPr>
            </w:pPr>
            <w:proofErr w:type="spellStart"/>
            <w:r>
              <w:rPr>
                <w:rFonts w:hint="eastAsia"/>
                <w:lang w:eastAsia="zh-CN"/>
              </w:rPr>
              <w:t>t</w:t>
            </w:r>
            <w:r>
              <w:rPr>
                <w:lang w:eastAsia="zh-CN"/>
              </w:rPr>
              <w:t>imeDom</w:t>
            </w:r>
            <w:proofErr w:type="spellEnd"/>
          </w:p>
        </w:tc>
        <w:tc>
          <w:tcPr>
            <w:tcW w:w="2033" w:type="dxa"/>
          </w:tcPr>
          <w:p w14:paraId="3CC4F11B" w14:textId="77777777" w:rsidR="00690ADB" w:rsidRDefault="00690ADB" w:rsidP="00536494">
            <w:pPr>
              <w:pStyle w:val="TAL"/>
              <w:rPr>
                <w:lang w:eastAsia="zh-CN"/>
              </w:rPr>
            </w:pPr>
            <w:proofErr w:type="spellStart"/>
            <w:r>
              <w:rPr>
                <w:lang w:eastAsia="zh-CN"/>
              </w:rPr>
              <w:t>Uinteger</w:t>
            </w:r>
            <w:proofErr w:type="spellEnd"/>
          </w:p>
        </w:tc>
        <w:tc>
          <w:tcPr>
            <w:tcW w:w="425" w:type="dxa"/>
          </w:tcPr>
          <w:p w14:paraId="6A626502" w14:textId="77777777" w:rsidR="00690ADB" w:rsidRDefault="00690ADB" w:rsidP="00536494">
            <w:pPr>
              <w:pStyle w:val="TAC"/>
              <w:rPr>
                <w:lang w:eastAsia="zh-CN"/>
              </w:rPr>
            </w:pPr>
            <w:r>
              <w:rPr>
                <w:lang w:eastAsia="zh-CN"/>
              </w:rPr>
              <w:t>M</w:t>
            </w:r>
          </w:p>
        </w:tc>
        <w:tc>
          <w:tcPr>
            <w:tcW w:w="1086" w:type="dxa"/>
          </w:tcPr>
          <w:p w14:paraId="5BC9F383" w14:textId="77777777" w:rsidR="00690ADB" w:rsidRDefault="00690ADB" w:rsidP="00536494">
            <w:pPr>
              <w:pStyle w:val="TAL"/>
              <w:rPr>
                <w:lang w:eastAsia="zh-CN"/>
              </w:rPr>
            </w:pPr>
            <w:r>
              <w:rPr>
                <w:lang w:eastAsia="zh-CN"/>
              </w:rPr>
              <w:t>1</w:t>
            </w:r>
          </w:p>
        </w:tc>
        <w:tc>
          <w:tcPr>
            <w:tcW w:w="2693" w:type="dxa"/>
          </w:tcPr>
          <w:p w14:paraId="6D8FD71B" w14:textId="77777777" w:rsidR="00690ADB" w:rsidRDefault="00690ADB" w:rsidP="00536494">
            <w:pPr>
              <w:pStyle w:val="TAL"/>
              <w:rPr>
                <w:rFonts w:eastAsia="Malgun Gothic"/>
              </w:rPr>
            </w:pPr>
            <w:r>
              <w:rPr>
                <w:lang w:eastAsia="zh-CN"/>
              </w:rPr>
              <w:t>Indicate the (g)PTP domain that the (TSN)AF is located in.</w:t>
            </w:r>
          </w:p>
        </w:tc>
        <w:tc>
          <w:tcPr>
            <w:tcW w:w="2054" w:type="dxa"/>
          </w:tcPr>
          <w:p w14:paraId="423C23F0" w14:textId="77777777" w:rsidR="00690ADB" w:rsidRDefault="00690ADB" w:rsidP="00536494">
            <w:pPr>
              <w:pStyle w:val="TAL"/>
            </w:pPr>
          </w:p>
        </w:tc>
      </w:tr>
      <w:tr w:rsidR="00690ADB" w14:paraId="498E353F" w14:textId="77777777" w:rsidTr="00536494">
        <w:trPr>
          <w:jc w:val="center"/>
        </w:trPr>
        <w:tc>
          <w:tcPr>
            <w:tcW w:w="1486" w:type="dxa"/>
          </w:tcPr>
          <w:p w14:paraId="40D82F74" w14:textId="77777777" w:rsidR="00690ADB" w:rsidRDefault="00690ADB" w:rsidP="00536494">
            <w:pPr>
              <w:pStyle w:val="TAL"/>
              <w:rPr>
                <w:lang w:eastAsia="zh-CN"/>
              </w:rPr>
            </w:pPr>
            <w:proofErr w:type="spellStart"/>
            <w:r>
              <w:rPr>
                <w:rFonts w:eastAsia="Malgun Gothic"/>
              </w:rPr>
              <w:t>timeSyncErrBdgt</w:t>
            </w:r>
            <w:proofErr w:type="spellEnd"/>
          </w:p>
        </w:tc>
        <w:tc>
          <w:tcPr>
            <w:tcW w:w="2033" w:type="dxa"/>
          </w:tcPr>
          <w:p w14:paraId="40A15220" w14:textId="77777777" w:rsidR="00690ADB" w:rsidRDefault="00690ADB" w:rsidP="00536494">
            <w:pPr>
              <w:pStyle w:val="TAL"/>
              <w:rPr>
                <w:lang w:eastAsia="zh-CN"/>
              </w:rPr>
            </w:pPr>
            <w:proofErr w:type="spellStart"/>
            <w:r>
              <w:rPr>
                <w:rFonts w:hint="eastAsia"/>
                <w:lang w:eastAsia="zh-CN"/>
              </w:rPr>
              <w:t>U</w:t>
            </w:r>
            <w:r>
              <w:rPr>
                <w:lang w:eastAsia="zh-CN"/>
              </w:rPr>
              <w:t>integer</w:t>
            </w:r>
            <w:proofErr w:type="spellEnd"/>
          </w:p>
        </w:tc>
        <w:tc>
          <w:tcPr>
            <w:tcW w:w="425" w:type="dxa"/>
          </w:tcPr>
          <w:p w14:paraId="07D87F6D" w14:textId="77777777" w:rsidR="00690ADB" w:rsidRDefault="00690ADB" w:rsidP="00536494">
            <w:pPr>
              <w:pStyle w:val="TAC"/>
              <w:rPr>
                <w:lang w:eastAsia="zh-CN"/>
              </w:rPr>
            </w:pPr>
            <w:r>
              <w:rPr>
                <w:rFonts w:hint="eastAsia"/>
                <w:lang w:eastAsia="zh-CN"/>
              </w:rPr>
              <w:t>O</w:t>
            </w:r>
          </w:p>
        </w:tc>
        <w:tc>
          <w:tcPr>
            <w:tcW w:w="1086" w:type="dxa"/>
          </w:tcPr>
          <w:p w14:paraId="179D3E5C" w14:textId="77777777" w:rsidR="00690ADB" w:rsidRDefault="00690ADB" w:rsidP="00536494">
            <w:pPr>
              <w:pStyle w:val="TAL"/>
              <w:rPr>
                <w:lang w:eastAsia="zh-CN"/>
              </w:rPr>
            </w:pPr>
            <w:r>
              <w:rPr>
                <w:rFonts w:hint="eastAsia"/>
                <w:lang w:eastAsia="zh-CN"/>
              </w:rPr>
              <w:t>0</w:t>
            </w:r>
            <w:r>
              <w:rPr>
                <w:lang w:eastAsia="zh-CN"/>
              </w:rPr>
              <w:t>..1</w:t>
            </w:r>
          </w:p>
        </w:tc>
        <w:tc>
          <w:tcPr>
            <w:tcW w:w="2693" w:type="dxa"/>
          </w:tcPr>
          <w:p w14:paraId="066E0706" w14:textId="77777777" w:rsidR="00690ADB" w:rsidRDefault="00690ADB" w:rsidP="00536494">
            <w:pPr>
              <w:pStyle w:val="TAL"/>
            </w:pPr>
            <w:r>
              <w:t>Indicates the time synchronization budget for the time synchronization service in units of nanoseconds.</w:t>
            </w:r>
          </w:p>
          <w:p w14:paraId="46101C1D" w14:textId="77777777" w:rsidR="00690ADB" w:rsidRDefault="00690ADB" w:rsidP="00536494">
            <w:pPr>
              <w:pStyle w:val="TAL"/>
              <w:rPr>
                <w:lang w:eastAsia="zh-CN"/>
              </w:rPr>
            </w:pPr>
            <w:r w:rsidRPr="00F11966">
              <w:t>Minimum = 1.</w:t>
            </w:r>
          </w:p>
        </w:tc>
        <w:tc>
          <w:tcPr>
            <w:tcW w:w="2054" w:type="dxa"/>
          </w:tcPr>
          <w:p w14:paraId="73136172" w14:textId="77777777" w:rsidR="00690ADB" w:rsidRDefault="00690ADB" w:rsidP="00536494">
            <w:pPr>
              <w:pStyle w:val="TAL"/>
            </w:pPr>
          </w:p>
        </w:tc>
      </w:tr>
      <w:tr w:rsidR="00690ADB" w14:paraId="03715B68" w14:textId="77777777" w:rsidTr="00536494">
        <w:trPr>
          <w:jc w:val="center"/>
        </w:trPr>
        <w:tc>
          <w:tcPr>
            <w:tcW w:w="1486" w:type="dxa"/>
          </w:tcPr>
          <w:p w14:paraId="6F9D7BD7" w14:textId="77777777" w:rsidR="00690ADB" w:rsidRDefault="00690ADB" w:rsidP="00536494">
            <w:pPr>
              <w:pStyle w:val="TAL"/>
              <w:rPr>
                <w:lang w:eastAsia="zh-CN"/>
              </w:rPr>
            </w:pPr>
            <w:proofErr w:type="spellStart"/>
            <w:r>
              <w:t>tempValidity</w:t>
            </w:r>
            <w:proofErr w:type="spellEnd"/>
          </w:p>
        </w:tc>
        <w:tc>
          <w:tcPr>
            <w:tcW w:w="2033" w:type="dxa"/>
          </w:tcPr>
          <w:p w14:paraId="07A4CBAA" w14:textId="77777777" w:rsidR="00690ADB" w:rsidRDefault="00690ADB" w:rsidP="00536494">
            <w:pPr>
              <w:pStyle w:val="TAL"/>
              <w:rPr>
                <w:lang w:eastAsia="zh-CN"/>
              </w:rPr>
            </w:pPr>
            <w:proofErr w:type="spellStart"/>
            <w:r>
              <w:t>TemporalValidity</w:t>
            </w:r>
            <w:proofErr w:type="spellEnd"/>
          </w:p>
        </w:tc>
        <w:tc>
          <w:tcPr>
            <w:tcW w:w="425" w:type="dxa"/>
          </w:tcPr>
          <w:p w14:paraId="5825E33E" w14:textId="77777777" w:rsidR="00690ADB" w:rsidRDefault="00690ADB" w:rsidP="00536494">
            <w:pPr>
              <w:pStyle w:val="TAC"/>
              <w:rPr>
                <w:lang w:eastAsia="zh-CN"/>
              </w:rPr>
            </w:pPr>
            <w:r>
              <w:rPr>
                <w:rFonts w:hint="eastAsia"/>
                <w:lang w:eastAsia="zh-CN"/>
              </w:rPr>
              <w:t>O</w:t>
            </w:r>
          </w:p>
        </w:tc>
        <w:tc>
          <w:tcPr>
            <w:tcW w:w="1086" w:type="dxa"/>
          </w:tcPr>
          <w:p w14:paraId="408B9AFD" w14:textId="77777777" w:rsidR="00690ADB" w:rsidRDefault="00690ADB" w:rsidP="00536494">
            <w:pPr>
              <w:pStyle w:val="TAL"/>
              <w:rPr>
                <w:lang w:eastAsia="zh-CN"/>
              </w:rPr>
            </w:pPr>
            <w:r>
              <w:t>0..1</w:t>
            </w:r>
          </w:p>
        </w:tc>
        <w:tc>
          <w:tcPr>
            <w:tcW w:w="2693" w:type="dxa"/>
          </w:tcPr>
          <w:p w14:paraId="46C5B11B" w14:textId="77777777" w:rsidR="00690ADB" w:rsidRDefault="00690ADB" w:rsidP="00536494">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29282071" w14:textId="77777777" w:rsidR="00690ADB" w:rsidRDefault="00690ADB" w:rsidP="00536494">
            <w:pPr>
              <w:pStyle w:val="TAL"/>
            </w:pPr>
          </w:p>
        </w:tc>
      </w:tr>
      <w:tr w:rsidR="00690ADB" w14:paraId="50968DF3" w14:textId="77777777" w:rsidTr="00536494">
        <w:trPr>
          <w:jc w:val="center"/>
        </w:trPr>
        <w:tc>
          <w:tcPr>
            <w:tcW w:w="1486" w:type="dxa"/>
          </w:tcPr>
          <w:p w14:paraId="2ECC5BC8" w14:textId="77777777" w:rsidR="00690ADB" w:rsidRDefault="00690ADB" w:rsidP="00536494">
            <w:pPr>
              <w:pStyle w:val="TAL"/>
              <w:rPr>
                <w:lang w:eastAsia="zh-CN"/>
              </w:rPr>
            </w:pPr>
            <w:proofErr w:type="spellStart"/>
            <w:r>
              <w:t>configNotifUri</w:t>
            </w:r>
            <w:proofErr w:type="spellEnd"/>
          </w:p>
        </w:tc>
        <w:tc>
          <w:tcPr>
            <w:tcW w:w="2033" w:type="dxa"/>
          </w:tcPr>
          <w:p w14:paraId="70E9C791" w14:textId="77777777" w:rsidR="00690ADB" w:rsidRDefault="00690ADB" w:rsidP="00536494">
            <w:pPr>
              <w:pStyle w:val="TAL"/>
              <w:rPr>
                <w:lang w:eastAsia="zh-CN"/>
              </w:rPr>
            </w:pPr>
            <w:r>
              <w:t>Uri</w:t>
            </w:r>
          </w:p>
        </w:tc>
        <w:tc>
          <w:tcPr>
            <w:tcW w:w="425" w:type="dxa"/>
          </w:tcPr>
          <w:p w14:paraId="539A038E" w14:textId="77777777" w:rsidR="00690ADB" w:rsidRDefault="00690ADB" w:rsidP="00536494">
            <w:pPr>
              <w:pStyle w:val="TAC"/>
              <w:rPr>
                <w:lang w:eastAsia="zh-CN"/>
              </w:rPr>
            </w:pPr>
            <w:r>
              <w:t>M</w:t>
            </w:r>
          </w:p>
        </w:tc>
        <w:tc>
          <w:tcPr>
            <w:tcW w:w="1086" w:type="dxa"/>
          </w:tcPr>
          <w:p w14:paraId="56873E6B" w14:textId="77777777" w:rsidR="00690ADB" w:rsidRDefault="00690ADB" w:rsidP="00536494">
            <w:pPr>
              <w:pStyle w:val="TAL"/>
              <w:rPr>
                <w:lang w:eastAsia="zh-CN"/>
              </w:rPr>
            </w:pPr>
            <w:r>
              <w:t>1</w:t>
            </w:r>
          </w:p>
        </w:tc>
        <w:tc>
          <w:tcPr>
            <w:tcW w:w="2693" w:type="dxa"/>
          </w:tcPr>
          <w:p w14:paraId="1D7274ED" w14:textId="77777777" w:rsidR="00690ADB" w:rsidRDefault="00690ADB" w:rsidP="00536494">
            <w:pPr>
              <w:pStyle w:val="TAL"/>
              <w:rPr>
                <w:lang w:eastAsia="zh-CN"/>
              </w:rPr>
            </w:pPr>
            <w:r>
              <w:rPr>
                <w:rFonts w:cs="Arial"/>
                <w:szCs w:val="18"/>
              </w:rPr>
              <w:t>Notification URI for configuration state reporting.</w:t>
            </w:r>
          </w:p>
        </w:tc>
        <w:tc>
          <w:tcPr>
            <w:tcW w:w="2054" w:type="dxa"/>
          </w:tcPr>
          <w:p w14:paraId="4AFC6AB5" w14:textId="77777777" w:rsidR="00690ADB" w:rsidRDefault="00690ADB" w:rsidP="00536494">
            <w:pPr>
              <w:pStyle w:val="TAL"/>
            </w:pPr>
          </w:p>
        </w:tc>
      </w:tr>
      <w:tr w:rsidR="00690ADB" w14:paraId="63B9073C" w14:textId="77777777" w:rsidTr="00536494">
        <w:trPr>
          <w:jc w:val="center"/>
        </w:trPr>
        <w:tc>
          <w:tcPr>
            <w:tcW w:w="1486" w:type="dxa"/>
          </w:tcPr>
          <w:p w14:paraId="3AD08835" w14:textId="77777777" w:rsidR="00690ADB" w:rsidRDefault="00690ADB" w:rsidP="00536494">
            <w:pPr>
              <w:pStyle w:val="TAL"/>
              <w:rPr>
                <w:lang w:eastAsia="zh-CN"/>
              </w:rPr>
            </w:pPr>
            <w:proofErr w:type="spellStart"/>
            <w:r>
              <w:t>configNotifId</w:t>
            </w:r>
            <w:proofErr w:type="spellEnd"/>
          </w:p>
        </w:tc>
        <w:tc>
          <w:tcPr>
            <w:tcW w:w="2033" w:type="dxa"/>
          </w:tcPr>
          <w:p w14:paraId="6D06266D" w14:textId="77777777" w:rsidR="00690ADB" w:rsidRDefault="00690ADB" w:rsidP="00536494">
            <w:pPr>
              <w:pStyle w:val="TAL"/>
              <w:rPr>
                <w:lang w:eastAsia="zh-CN"/>
              </w:rPr>
            </w:pPr>
            <w:r>
              <w:t>string</w:t>
            </w:r>
          </w:p>
        </w:tc>
        <w:tc>
          <w:tcPr>
            <w:tcW w:w="425" w:type="dxa"/>
          </w:tcPr>
          <w:p w14:paraId="1FFD2740" w14:textId="77777777" w:rsidR="00690ADB" w:rsidRDefault="00690ADB" w:rsidP="00536494">
            <w:pPr>
              <w:pStyle w:val="TAC"/>
              <w:rPr>
                <w:lang w:eastAsia="zh-CN"/>
              </w:rPr>
            </w:pPr>
            <w:r>
              <w:t>M</w:t>
            </w:r>
          </w:p>
        </w:tc>
        <w:tc>
          <w:tcPr>
            <w:tcW w:w="1086" w:type="dxa"/>
          </w:tcPr>
          <w:p w14:paraId="4DD77B45" w14:textId="77777777" w:rsidR="00690ADB" w:rsidRDefault="00690ADB" w:rsidP="00536494">
            <w:pPr>
              <w:pStyle w:val="TAL"/>
              <w:rPr>
                <w:lang w:eastAsia="zh-CN"/>
              </w:rPr>
            </w:pPr>
            <w:r>
              <w:t>1</w:t>
            </w:r>
          </w:p>
        </w:tc>
        <w:tc>
          <w:tcPr>
            <w:tcW w:w="2693" w:type="dxa"/>
          </w:tcPr>
          <w:p w14:paraId="5EA0E8AC" w14:textId="77777777" w:rsidR="00690ADB" w:rsidRDefault="00690ADB" w:rsidP="00536494">
            <w:pPr>
              <w:pStyle w:val="TAL"/>
              <w:rPr>
                <w:lang w:eastAsia="zh-CN"/>
              </w:rPr>
            </w:pPr>
            <w:r>
              <w:rPr>
                <w:rFonts w:cs="Arial"/>
                <w:szCs w:val="18"/>
              </w:rPr>
              <w:t>Notification Correlation ID assigned by the NF service consumer.</w:t>
            </w:r>
          </w:p>
        </w:tc>
        <w:tc>
          <w:tcPr>
            <w:tcW w:w="2054" w:type="dxa"/>
          </w:tcPr>
          <w:p w14:paraId="5E0AE9D2" w14:textId="77777777" w:rsidR="00690ADB" w:rsidRDefault="00690ADB" w:rsidP="00536494">
            <w:pPr>
              <w:pStyle w:val="TAL"/>
            </w:pPr>
          </w:p>
        </w:tc>
      </w:tr>
      <w:tr w:rsidR="00690ADB" w14:paraId="0009DC96" w14:textId="77777777" w:rsidTr="00536494">
        <w:trPr>
          <w:jc w:val="center"/>
        </w:trPr>
        <w:tc>
          <w:tcPr>
            <w:tcW w:w="1486" w:type="dxa"/>
          </w:tcPr>
          <w:p w14:paraId="4C5782DB" w14:textId="77777777" w:rsidR="00690ADB" w:rsidRDefault="00690ADB" w:rsidP="00536494">
            <w:pPr>
              <w:pStyle w:val="TAL"/>
            </w:pPr>
            <w:proofErr w:type="spellStart"/>
            <w:r w:rsidRPr="00495219">
              <w:t>covReq</w:t>
            </w:r>
            <w:proofErr w:type="spellEnd"/>
          </w:p>
        </w:tc>
        <w:tc>
          <w:tcPr>
            <w:tcW w:w="2033" w:type="dxa"/>
          </w:tcPr>
          <w:p w14:paraId="5443E147" w14:textId="77777777" w:rsidR="00690ADB" w:rsidRDefault="00690ADB" w:rsidP="00536494">
            <w:pPr>
              <w:pStyle w:val="TAL"/>
            </w:pPr>
            <w:r w:rsidRPr="00495219">
              <w:t>array(</w:t>
            </w:r>
            <w:proofErr w:type="spellStart"/>
            <w:r w:rsidRPr="00495219">
              <w:t>ServiceAreaCoverageInfo</w:t>
            </w:r>
            <w:proofErr w:type="spellEnd"/>
            <w:r w:rsidRPr="00495219">
              <w:t>)</w:t>
            </w:r>
          </w:p>
        </w:tc>
        <w:tc>
          <w:tcPr>
            <w:tcW w:w="425" w:type="dxa"/>
          </w:tcPr>
          <w:p w14:paraId="4B2632D7" w14:textId="77777777" w:rsidR="00690ADB" w:rsidRDefault="00690ADB" w:rsidP="00536494">
            <w:pPr>
              <w:pStyle w:val="TAC"/>
            </w:pPr>
            <w:r>
              <w:t>O</w:t>
            </w:r>
          </w:p>
        </w:tc>
        <w:tc>
          <w:tcPr>
            <w:tcW w:w="1086" w:type="dxa"/>
          </w:tcPr>
          <w:p w14:paraId="137937FA" w14:textId="77777777" w:rsidR="00690ADB" w:rsidRDefault="00690ADB" w:rsidP="00536494">
            <w:pPr>
              <w:pStyle w:val="TAL"/>
            </w:pPr>
            <w:r w:rsidRPr="00495219">
              <w:t>1..N</w:t>
            </w:r>
          </w:p>
        </w:tc>
        <w:tc>
          <w:tcPr>
            <w:tcW w:w="2693" w:type="dxa"/>
          </w:tcPr>
          <w:p w14:paraId="2C652B71" w14:textId="77777777" w:rsidR="00690ADB" w:rsidRDefault="00690ADB" w:rsidP="00536494">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40405BAD" w14:textId="77777777" w:rsidR="00690ADB" w:rsidRDefault="00690ADB" w:rsidP="00536494">
            <w:pPr>
              <w:pStyle w:val="TAL"/>
            </w:pPr>
            <w:proofErr w:type="spellStart"/>
            <w:r>
              <w:t>CoverageAreaSupport</w:t>
            </w:r>
            <w:proofErr w:type="spellEnd"/>
          </w:p>
        </w:tc>
      </w:tr>
      <w:tr w:rsidR="00690ADB" w:rsidDel="007A1AA3" w14:paraId="3C8068B8" w14:textId="77777777" w:rsidTr="00536494">
        <w:trPr>
          <w:jc w:val="center"/>
        </w:trPr>
        <w:tc>
          <w:tcPr>
            <w:tcW w:w="1486" w:type="dxa"/>
          </w:tcPr>
          <w:p w14:paraId="156006B7" w14:textId="009A6551" w:rsidR="00690ADB" w:rsidDel="007A1AA3" w:rsidRDefault="00527D09" w:rsidP="00536494">
            <w:pPr>
              <w:pStyle w:val="TAL"/>
              <w:rPr>
                <w:rFonts w:cs="Arial"/>
                <w:szCs w:val="18"/>
                <w:lang w:eastAsia="ja-JP"/>
              </w:rPr>
            </w:pPr>
            <w:proofErr w:type="spellStart"/>
            <w:ins w:id="60" w:author="Huawei" w:date="2023-10-20T15:09:00Z">
              <w:r w:rsidRPr="00AC04F5">
                <w:t>clkQltDetLvl</w:t>
              </w:r>
            </w:ins>
            <w:proofErr w:type="spellEnd"/>
            <w:del w:id="61" w:author="Huawei" w:date="2023-10-20T15:09:00Z">
              <w:r w:rsidR="00690ADB" w:rsidDel="00527D09">
                <w:rPr>
                  <w:rFonts w:cs="Arial"/>
                  <w:szCs w:val="18"/>
                  <w:lang w:eastAsia="ja-JP"/>
                </w:rPr>
                <w:delText>t</w:delText>
              </w:r>
              <w:r w:rsidR="00690ADB" w:rsidRPr="001E3BE5" w:rsidDel="00527D09">
                <w:rPr>
                  <w:rFonts w:cs="Arial"/>
                  <w:szCs w:val="18"/>
                  <w:lang w:eastAsia="ja-JP"/>
                </w:rPr>
                <w:delText>imeSyncStatusParam</w:delText>
              </w:r>
            </w:del>
          </w:p>
        </w:tc>
        <w:tc>
          <w:tcPr>
            <w:tcW w:w="2033" w:type="dxa"/>
          </w:tcPr>
          <w:p w14:paraId="1FEE5202" w14:textId="36D709B4" w:rsidR="00690ADB" w:rsidDel="007A1AA3" w:rsidRDefault="00527D09" w:rsidP="00536494">
            <w:pPr>
              <w:pStyle w:val="TAL"/>
            </w:pPr>
            <w:ins w:id="62" w:author="Huawei" w:date="2023-10-20T15:09:00Z">
              <w:r w:rsidRPr="00087F96">
                <w:rPr>
                  <w:noProof/>
                </w:rPr>
                <w:t>ClockQualityDetailLevel</w:t>
              </w:r>
            </w:ins>
            <w:del w:id="63" w:author="Huawei" w:date="2023-10-20T15:09:00Z">
              <w:r w:rsidR="00690ADB" w:rsidDel="00527D09">
                <w:rPr>
                  <w:lang w:eastAsia="zh-CN"/>
                </w:rPr>
                <w:delText>array(</w:delText>
              </w:r>
              <w:r w:rsidR="00690ADB" w:rsidRPr="001E3BE5" w:rsidDel="00527D09">
                <w:rPr>
                  <w:lang w:eastAsia="zh-CN"/>
                </w:rPr>
                <w:delText>TimeSyncStatusParam</w:delText>
              </w:r>
              <w:r w:rsidR="00690ADB" w:rsidDel="00527D09">
                <w:rPr>
                  <w:lang w:eastAsia="zh-CN"/>
                </w:rPr>
                <w:delText>)</w:delText>
              </w:r>
            </w:del>
          </w:p>
        </w:tc>
        <w:tc>
          <w:tcPr>
            <w:tcW w:w="425" w:type="dxa"/>
          </w:tcPr>
          <w:p w14:paraId="14CCC85A" w14:textId="77777777" w:rsidR="00690ADB" w:rsidDel="007A1AA3" w:rsidRDefault="00690ADB" w:rsidP="00536494">
            <w:pPr>
              <w:pStyle w:val="TAC"/>
            </w:pPr>
            <w:r>
              <w:t>O</w:t>
            </w:r>
          </w:p>
        </w:tc>
        <w:tc>
          <w:tcPr>
            <w:tcW w:w="1086" w:type="dxa"/>
          </w:tcPr>
          <w:p w14:paraId="0F2ED9BF" w14:textId="48F222DE" w:rsidR="00690ADB" w:rsidDel="007A1AA3" w:rsidRDefault="00527D09" w:rsidP="00536494">
            <w:pPr>
              <w:pStyle w:val="TAL"/>
            </w:pPr>
            <w:ins w:id="64" w:author="Huawei" w:date="2023-10-20T15:10:00Z">
              <w:r>
                <w:t>0..</w:t>
              </w:r>
            </w:ins>
            <w:r w:rsidR="00690ADB">
              <w:t>1</w:t>
            </w:r>
            <w:del w:id="65" w:author="Huawei" w:date="2023-10-20T15:10:00Z">
              <w:r w:rsidR="00690ADB" w:rsidDel="00527D09">
                <w:delText>..N</w:delText>
              </w:r>
            </w:del>
          </w:p>
        </w:tc>
        <w:tc>
          <w:tcPr>
            <w:tcW w:w="2693" w:type="dxa"/>
          </w:tcPr>
          <w:p w14:paraId="180E364F" w14:textId="10C304F8" w:rsidR="0057795F" w:rsidRDefault="00EC23FB" w:rsidP="00536494">
            <w:pPr>
              <w:pStyle w:val="TAL"/>
              <w:rPr>
                <w:ins w:id="66" w:author="Huawei" w:date="2023-10-23T09:44:00Z"/>
                <w:bCs/>
              </w:rPr>
            </w:pPr>
            <w:ins w:id="67" w:author="Huawei" w:date="2023-10-23T09:44:00Z">
              <w:r w:rsidRPr="00BC6720">
                <w:t>Indicates the</w:t>
              </w:r>
            </w:ins>
            <w:ins w:id="68" w:author="Huawei" w:date="2023-10-23T09:45:00Z">
              <w:r>
                <w:t xml:space="preserve"> </w:t>
              </w:r>
              <w:r>
                <w:rPr>
                  <w:rFonts w:cs="Arial"/>
                  <w:noProof/>
                  <w:szCs w:val="18"/>
                </w:rPr>
                <w:t>clock quality detail level</w:t>
              </w:r>
              <w:r>
                <w:rPr>
                  <w:rFonts w:ascii="宋体" w:hAnsi="宋体" w:cs="宋体" w:hint="eastAsia"/>
                  <w:noProof/>
                  <w:szCs w:val="18"/>
                  <w:lang w:eastAsia="zh-CN"/>
                </w:rPr>
                <w:t>.</w:t>
              </w:r>
            </w:ins>
          </w:p>
          <w:p w14:paraId="13643EF2" w14:textId="04E06008" w:rsidR="00690ADB" w:rsidDel="007A1AA3" w:rsidRDefault="0057795F" w:rsidP="00536494">
            <w:pPr>
              <w:pStyle w:val="TAL"/>
              <w:rPr>
                <w:rFonts w:cs="Arial"/>
                <w:szCs w:val="18"/>
              </w:rPr>
            </w:pPr>
            <w:ins w:id="69" w:author="Huawei" w:date="2023-10-23T09:44:00Z">
              <w:r w:rsidRPr="00DF3B5F">
                <w:rPr>
                  <w:bCs/>
                </w:rPr>
                <w:t>For (g)PTP services, its value, if provided, shall be set to "ACCEPT_INDICATION"</w:t>
              </w:r>
              <w:r>
                <w:rPr>
                  <w:bCs/>
                </w:rPr>
                <w:t>.</w:t>
              </w:r>
            </w:ins>
            <w:del w:id="70" w:author="Huawei" w:date="2023-10-23T09:45:00Z">
              <w:r w:rsidR="00690ADB" w:rsidDel="00EC23FB">
                <w:rPr>
                  <w:rFonts w:cs="Arial"/>
                  <w:noProof/>
                  <w:szCs w:val="18"/>
                </w:rPr>
                <w:delText>Contains clock quality detail level and clock quality acceptance criteria parameters.</w:delText>
              </w:r>
            </w:del>
          </w:p>
        </w:tc>
        <w:tc>
          <w:tcPr>
            <w:tcW w:w="2054" w:type="dxa"/>
          </w:tcPr>
          <w:p w14:paraId="07CF7321" w14:textId="77777777" w:rsidR="00690ADB" w:rsidDel="007A1AA3" w:rsidRDefault="00690ADB" w:rsidP="00536494">
            <w:pPr>
              <w:pStyle w:val="TAL"/>
              <w:rPr>
                <w:rFonts w:cs="Arial"/>
                <w:szCs w:val="18"/>
                <w:lang w:eastAsia="ja-JP"/>
              </w:rPr>
            </w:pPr>
            <w:proofErr w:type="spellStart"/>
            <w:r>
              <w:rPr>
                <w:rFonts w:cs="Arial"/>
                <w:szCs w:val="18"/>
                <w:lang w:eastAsia="ja-JP"/>
              </w:rPr>
              <w:t>NetTimeSyncStatus</w:t>
            </w:r>
            <w:proofErr w:type="spellEnd"/>
          </w:p>
        </w:tc>
      </w:tr>
      <w:tr w:rsidR="00527D09" w:rsidDel="007A1AA3" w14:paraId="5021D7FE" w14:textId="77777777" w:rsidTr="00536494">
        <w:trPr>
          <w:jc w:val="center"/>
          <w:ins w:id="71" w:author="Huawei" w:date="2023-10-20T15:09:00Z"/>
        </w:trPr>
        <w:tc>
          <w:tcPr>
            <w:tcW w:w="1486" w:type="dxa"/>
          </w:tcPr>
          <w:p w14:paraId="1C26D7E5" w14:textId="0E075B44" w:rsidR="00527D09" w:rsidRDefault="00527D09" w:rsidP="00527D09">
            <w:pPr>
              <w:pStyle w:val="TAL"/>
              <w:rPr>
                <w:ins w:id="72" w:author="Huawei" w:date="2023-10-20T15:09:00Z"/>
                <w:rFonts w:cs="Arial"/>
                <w:szCs w:val="18"/>
                <w:lang w:eastAsia="ja-JP"/>
              </w:rPr>
            </w:pPr>
            <w:proofErr w:type="spellStart"/>
            <w:ins w:id="73" w:author="Huawei" w:date="2023-10-20T15:10:00Z">
              <w:r>
                <w:t>clkQltAcptCri</w:t>
              </w:r>
            </w:ins>
            <w:proofErr w:type="spellEnd"/>
          </w:p>
        </w:tc>
        <w:tc>
          <w:tcPr>
            <w:tcW w:w="2033" w:type="dxa"/>
          </w:tcPr>
          <w:p w14:paraId="19351C27" w14:textId="379921B2" w:rsidR="00527D09" w:rsidRDefault="00527D09" w:rsidP="00527D09">
            <w:pPr>
              <w:pStyle w:val="TAL"/>
              <w:rPr>
                <w:ins w:id="74" w:author="Huawei" w:date="2023-10-20T15:09:00Z"/>
                <w:lang w:eastAsia="zh-CN"/>
              </w:rPr>
            </w:pPr>
            <w:ins w:id="75" w:author="Huawei" w:date="2023-10-20T15:10:00Z">
              <w:r w:rsidRPr="004E620A">
                <w:rPr>
                  <w:noProof/>
                </w:rPr>
                <w:t>ClockQualityAcceptanceCriterion</w:t>
              </w:r>
            </w:ins>
          </w:p>
        </w:tc>
        <w:tc>
          <w:tcPr>
            <w:tcW w:w="425" w:type="dxa"/>
          </w:tcPr>
          <w:p w14:paraId="2585B1E0" w14:textId="08C632E6" w:rsidR="00527D09" w:rsidRDefault="00527D09" w:rsidP="00527D09">
            <w:pPr>
              <w:pStyle w:val="TAC"/>
              <w:rPr>
                <w:ins w:id="76" w:author="Huawei" w:date="2023-10-20T15:09:00Z"/>
              </w:rPr>
            </w:pPr>
            <w:ins w:id="77" w:author="Huawei" w:date="2023-10-20T15:10:00Z">
              <w:r>
                <w:t>C</w:t>
              </w:r>
            </w:ins>
          </w:p>
        </w:tc>
        <w:tc>
          <w:tcPr>
            <w:tcW w:w="1086" w:type="dxa"/>
          </w:tcPr>
          <w:p w14:paraId="1505B093" w14:textId="369B4B71" w:rsidR="00527D09" w:rsidRDefault="00527D09" w:rsidP="00527D09">
            <w:pPr>
              <w:pStyle w:val="TAL"/>
              <w:rPr>
                <w:ins w:id="78" w:author="Huawei" w:date="2023-10-20T15:09:00Z"/>
              </w:rPr>
            </w:pPr>
            <w:ins w:id="79" w:author="Huawei" w:date="2023-10-20T15:10:00Z">
              <w:r>
                <w:t>0..1</w:t>
              </w:r>
            </w:ins>
          </w:p>
        </w:tc>
        <w:tc>
          <w:tcPr>
            <w:tcW w:w="2693" w:type="dxa"/>
          </w:tcPr>
          <w:p w14:paraId="35B77A18" w14:textId="77112FF3" w:rsidR="000A051D" w:rsidRPr="000A051D" w:rsidRDefault="000A051D" w:rsidP="000A051D">
            <w:pPr>
              <w:pStyle w:val="TAL"/>
              <w:rPr>
                <w:ins w:id="80" w:author="Huawei" w:date="2023-10-23T10:07:00Z"/>
                <w:rFonts w:cs="Arial"/>
                <w:noProof/>
                <w:szCs w:val="18"/>
              </w:rPr>
            </w:pPr>
            <w:ins w:id="81" w:author="Huawei" w:date="2023-10-23T10:07:00Z">
              <w:r w:rsidRPr="000A051D">
                <w:rPr>
                  <w:rFonts w:cs="Arial"/>
                  <w:noProof/>
                  <w:szCs w:val="18"/>
                </w:rPr>
                <w:t>Indicates the clock quality acceptance criteria, and it is used to determine whether the time synchronization status for the (g)PTP service is acceptable/not acceptable.</w:t>
              </w:r>
            </w:ins>
          </w:p>
          <w:p w14:paraId="1653B4D9" w14:textId="5AD3C322" w:rsidR="00527D09" w:rsidRDefault="000A051D" w:rsidP="000A051D">
            <w:pPr>
              <w:pStyle w:val="TAL"/>
              <w:rPr>
                <w:ins w:id="82" w:author="Huawei" w:date="2023-10-20T15:09:00Z"/>
                <w:rFonts w:cs="Arial"/>
                <w:noProof/>
                <w:szCs w:val="18"/>
              </w:rPr>
            </w:pPr>
            <w:ins w:id="83" w:author="Huawei" w:date="2023-10-23T10:07:00Z">
              <w:r w:rsidRPr="000A051D">
                <w:rPr>
                  <w:rFonts w:cs="Arial"/>
                  <w:noProof/>
                  <w:szCs w:val="18"/>
                </w:rPr>
                <w:t>It shall be present when the "clkQltDetLvl" attribute is present.</w:t>
              </w:r>
            </w:ins>
          </w:p>
        </w:tc>
        <w:tc>
          <w:tcPr>
            <w:tcW w:w="2054" w:type="dxa"/>
          </w:tcPr>
          <w:p w14:paraId="244D9A36" w14:textId="5D5D25DC" w:rsidR="00527D09" w:rsidRDefault="00527D09" w:rsidP="00527D09">
            <w:pPr>
              <w:pStyle w:val="TAL"/>
              <w:rPr>
                <w:ins w:id="84" w:author="Huawei" w:date="2023-10-20T15:09:00Z"/>
                <w:rFonts w:cs="Arial"/>
                <w:szCs w:val="18"/>
                <w:lang w:eastAsia="ja-JP"/>
              </w:rPr>
            </w:pPr>
            <w:proofErr w:type="spellStart"/>
            <w:ins w:id="85" w:author="Huawei" w:date="2023-10-20T15:09:00Z">
              <w:r>
                <w:rPr>
                  <w:rFonts w:cs="Arial"/>
                  <w:szCs w:val="18"/>
                  <w:lang w:eastAsia="ja-JP"/>
                </w:rPr>
                <w:t>NetTimeSyncStatus</w:t>
              </w:r>
              <w:proofErr w:type="spellEnd"/>
            </w:ins>
          </w:p>
        </w:tc>
      </w:tr>
    </w:tbl>
    <w:p w14:paraId="29948627" w14:textId="77777777" w:rsidR="00690ADB" w:rsidRDefault="00690ADB" w:rsidP="00690ADB">
      <w:pPr>
        <w:rPr>
          <w:noProof/>
        </w:rPr>
      </w:pPr>
    </w:p>
    <w:p w14:paraId="41EB59A3" w14:textId="77777777" w:rsidR="00690ADB" w:rsidRPr="00B61815" w:rsidRDefault="00690ADB" w:rsidP="00690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A8D6992" w14:textId="77777777" w:rsidR="00690ADB" w:rsidRDefault="00690ADB" w:rsidP="00690ADB">
      <w:pPr>
        <w:pStyle w:val="1"/>
      </w:pPr>
      <w:bookmarkStart w:id="86" w:name="_Toc67903569"/>
      <w:bookmarkStart w:id="87" w:name="_Toc89295786"/>
      <w:bookmarkStart w:id="88" w:name="_Toc94261499"/>
      <w:bookmarkStart w:id="89" w:name="_Toc104199203"/>
      <w:bookmarkStart w:id="90" w:name="_Toc104489639"/>
      <w:bookmarkStart w:id="91" w:name="_Toc138762478"/>
      <w:bookmarkStart w:id="92" w:name="_Toc145708672"/>
      <w:r>
        <w:t>A.2</w:t>
      </w:r>
      <w:r>
        <w:tab/>
      </w:r>
      <w:proofErr w:type="spellStart"/>
      <w:r>
        <w:t>Ntsctsf_TimeSynchronization</w:t>
      </w:r>
      <w:proofErr w:type="spellEnd"/>
      <w:r>
        <w:t xml:space="preserve"> API</w:t>
      </w:r>
      <w:bookmarkEnd w:id="86"/>
      <w:bookmarkEnd w:id="87"/>
      <w:bookmarkEnd w:id="88"/>
      <w:bookmarkEnd w:id="89"/>
      <w:bookmarkEnd w:id="90"/>
      <w:bookmarkEnd w:id="91"/>
      <w:bookmarkEnd w:id="92"/>
    </w:p>
    <w:p w14:paraId="0E17C4E8" w14:textId="77777777" w:rsidR="00690ADB" w:rsidRDefault="00690ADB" w:rsidP="00690ADB">
      <w:pPr>
        <w:pStyle w:val="PL"/>
        <w:rPr>
          <w:rFonts w:cs="Courier New"/>
          <w:szCs w:val="16"/>
        </w:rPr>
      </w:pPr>
      <w:bookmarkStart w:id="93" w:name="_Hlk515639407"/>
      <w:proofErr w:type="spellStart"/>
      <w:r>
        <w:rPr>
          <w:rFonts w:cs="Courier New"/>
          <w:szCs w:val="16"/>
        </w:rPr>
        <w:t>openapi</w:t>
      </w:r>
      <w:proofErr w:type="spellEnd"/>
      <w:r>
        <w:rPr>
          <w:rFonts w:cs="Courier New"/>
          <w:szCs w:val="16"/>
        </w:rPr>
        <w:t>: 3.0.0</w:t>
      </w:r>
    </w:p>
    <w:p w14:paraId="40E9BAF8" w14:textId="77777777" w:rsidR="00690ADB" w:rsidRDefault="00690ADB" w:rsidP="00690ADB">
      <w:pPr>
        <w:pStyle w:val="PL"/>
        <w:rPr>
          <w:rFonts w:cs="Courier New"/>
          <w:szCs w:val="16"/>
        </w:rPr>
      </w:pPr>
    </w:p>
    <w:p w14:paraId="61B688E5" w14:textId="77777777" w:rsidR="00690ADB" w:rsidRDefault="00690ADB" w:rsidP="00690ADB">
      <w:pPr>
        <w:pStyle w:val="PL"/>
        <w:rPr>
          <w:rFonts w:cs="Courier New"/>
          <w:szCs w:val="16"/>
        </w:rPr>
      </w:pPr>
      <w:r>
        <w:rPr>
          <w:rFonts w:cs="Courier New"/>
          <w:szCs w:val="16"/>
        </w:rPr>
        <w:t>info:</w:t>
      </w:r>
    </w:p>
    <w:p w14:paraId="32AE9A00" w14:textId="77777777" w:rsidR="00690ADB" w:rsidRDefault="00690ADB" w:rsidP="00690ADB">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6F56BF8C" w14:textId="77777777" w:rsidR="00690ADB" w:rsidRDefault="00690ADB" w:rsidP="00690ADB">
      <w:pPr>
        <w:pStyle w:val="PL"/>
        <w:rPr>
          <w:rFonts w:cs="Courier New"/>
          <w:szCs w:val="16"/>
        </w:rPr>
      </w:pPr>
      <w:r>
        <w:rPr>
          <w:rFonts w:cs="Courier New"/>
          <w:szCs w:val="16"/>
        </w:rPr>
        <w:t xml:space="preserve">  version: 1.1.0-alpha.4</w:t>
      </w:r>
    </w:p>
    <w:p w14:paraId="6DFF5DFC" w14:textId="77777777" w:rsidR="00690ADB" w:rsidRDefault="00690ADB" w:rsidP="00690ADB">
      <w:pPr>
        <w:pStyle w:val="PL"/>
      </w:pPr>
      <w:r>
        <w:rPr>
          <w:rFonts w:cs="Courier New"/>
          <w:szCs w:val="16"/>
        </w:rPr>
        <w:t xml:space="preserve">  description: </w:t>
      </w:r>
      <w:r>
        <w:t>|</w:t>
      </w:r>
    </w:p>
    <w:p w14:paraId="78C57DC3" w14:textId="77777777" w:rsidR="00690ADB" w:rsidRDefault="00690ADB" w:rsidP="00690ADB">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4B768D5D" w14:textId="77777777" w:rsidR="00690ADB" w:rsidRDefault="00690ADB" w:rsidP="00690ADB">
      <w:pPr>
        <w:pStyle w:val="PL"/>
      </w:pPr>
      <w:r>
        <w:t xml:space="preserve">    © 2023, 3GPP Organizational Partners (ARIB, ATIS, CCSA, ETSI, TSDSI, TTA, TTC).  </w:t>
      </w:r>
    </w:p>
    <w:p w14:paraId="1E19F570" w14:textId="77777777" w:rsidR="00690ADB" w:rsidRDefault="00690ADB" w:rsidP="00690ADB">
      <w:pPr>
        <w:pStyle w:val="PL"/>
        <w:rPr>
          <w:rFonts w:cs="Courier New"/>
          <w:szCs w:val="16"/>
        </w:rPr>
      </w:pPr>
      <w:r>
        <w:t xml:space="preserve">    All rights reserved.</w:t>
      </w:r>
    </w:p>
    <w:p w14:paraId="64E99C8E" w14:textId="77777777" w:rsidR="00690ADB" w:rsidRDefault="00690ADB" w:rsidP="00690ADB">
      <w:pPr>
        <w:pStyle w:val="PL"/>
        <w:rPr>
          <w:rFonts w:cs="Courier New"/>
          <w:szCs w:val="16"/>
        </w:rPr>
      </w:pPr>
    </w:p>
    <w:p w14:paraId="7127EFBD" w14:textId="77777777" w:rsidR="00690ADB" w:rsidRDefault="00690ADB" w:rsidP="00690ADB">
      <w:pPr>
        <w:pStyle w:val="PL"/>
      </w:pPr>
      <w:proofErr w:type="spellStart"/>
      <w:r>
        <w:t>externalDocs</w:t>
      </w:r>
      <w:proofErr w:type="spellEnd"/>
      <w:r>
        <w:t>:</w:t>
      </w:r>
    </w:p>
    <w:p w14:paraId="2425250A" w14:textId="77777777" w:rsidR="00690ADB" w:rsidRDefault="00690ADB" w:rsidP="00690ADB">
      <w:pPr>
        <w:pStyle w:val="PL"/>
      </w:pPr>
      <w:r>
        <w:t xml:space="preserve">  description: &gt;</w:t>
      </w:r>
    </w:p>
    <w:p w14:paraId="400AC261" w14:textId="77777777" w:rsidR="00690ADB" w:rsidRDefault="00690ADB" w:rsidP="00690ADB">
      <w:pPr>
        <w:pStyle w:val="PL"/>
      </w:pPr>
      <w:r>
        <w:t xml:space="preserve">    3GPP TS 29.565 V18.3.0; 5G System; Time Sensitive Communication and Time Synchronization Function </w:t>
      </w:r>
    </w:p>
    <w:p w14:paraId="77CFE398" w14:textId="77777777" w:rsidR="00690ADB" w:rsidRDefault="00690ADB" w:rsidP="00690ADB">
      <w:pPr>
        <w:pStyle w:val="PL"/>
      </w:pPr>
      <w:r>
        <w:t xml:space="preserve">    Services; Stage 3.</w:t>
      </w:r>
    </w:p>
    <w:p w14:paraId="7D5B2EAF" w14:textId="77777777" w:rsidR="00690ADB" w:rsidRDefault="00690ADB" w:rsidP="00690ADB">
      <w:pPr>
        <w:pStyle w:val="PL"/>
      </w:pPr>
      <w:r>
        <w:t xml:space="preserve">  url: 'https://www.3gpp.org/ftp/Specs/archive/29_series/29.565/'</w:t>
      </w:r>
    </w:p>
    <w:p w14:paraId="2E1AE224" w14:textId="77777777" w:rsidR="00690ADB" w:rsidRDefault="00690ADB" w:rsidP="00690ADB">
      <w:pPr>
        <w:pStyle w:val="PL"/>
        <w:rPr>
          <w:rFonts w:cs="Courier New"/>
          <w:szCs w:val="16"/>
        </w:rPr>
      </w:pPr>
      <w:r>
        <w:rPr>
          <w:rFonts w:cs="Courier New"/>
          <w:szCs w:val="16"/>
        </w:rPr>
        <w:t>servers:</w:t>
      </w:r>
    </w:p>
    <w:p w14:paraId="58624E93" w14:textId="77777777" w:rsidR="00690ADB" w:rsidRPr="008C1571" w:rsidRDefault="00690ADB" w:rsidP="00690ADB">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4E6D52E4" w14:textId="77777777" w:rsidR="00690ADB" w:rsidRDefault="00690ADB" w:rsidP="00690ADB">
      <w:pPr>
        <w:pStyle w:val="PL"/>
        <w:rPr>
          <w:rFonts w:cs="Courier New"/>
          <w:szCs w:val="16"/>
        </w:rPr>
      </w:pPr>
      <w:r>
        <w:rPr>
          <w:rFonts w:cs="Courier New"/>
          <w:szCs w:val="16"/>
        </w:rPr>
        <w:t xml:space="preserve">    variables:</w:t>
      </w:r>
    </w:p>
    <w:p w14:paraId="5311C779"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C1E5435" w14:textId="77777777" w:rsidR="00690ADB" w:rsidRDefault="00690ADB" w:rsidP="00690ADB">
      <w:pPr>
        <w:pStyle w:val="PL"/>
        <w:rPr>
          <w:rFonts w:cs="Courier New"/>
          <w:szCs w:val="16"/>
        </w:rPr>
      </w:pPr>
      <w:r>
        <w:rPr>
          <w:rFonts w:cs="Courier New"/>
          <w:szCs w:val="16"/>
        </w:rPr>
        <w:t xml:space="preserve">        default: </w:t>
      </w:r>
      <w:r>
        <w:t>https://example.com</w:t>
      </w:r>
    </w:p>
    <w:p w14:paraId="62915AA1" w14:textId="77777777" w:rsidR="00690ADB" w:rsidRDefault="00690ADB" w:rsidP="00690ADB">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D4EC98C" w14:textId="77777777" w:rsidR="00690ADB" w:rsidRDefault="00690ADB" w:rsidP="00690ADB">
      <w:pPr>
        <w:pStyle w:val="PL"/>
        <w:rPr>
          <w:rFonts w:cs="Courier New"/>
          <w:szCs w:val="16"/>
        </w:rPr>
      </w:pPr>
    </w:p>
    <w:p w14:paraId="5296F1C0" w14:textId="77777777" w:rsidR="00690ADB" w:rsidRDefault="00690ADB" w:rsidP="00690ADB">
      <w:pPr>
        <w:pStyle w:val="PL"/>
      </w:pPr>
      <w:r>
        <w:t>security:</w:t>
      </w:r>
    </w:p>
    <w:p w14:paraId="03C53031" w14:textId="77777777" w:rsidR="00690ADB" w:rsidRDefault="00690ADB" w:rsidP="00690ADB">
      <w:pPr>
        <w:pStyle w:val="PL"/>
      </w:pPr>
      <w:r>
        <w:t xml:space="preserve">  - {}</w:t>
      </w:r>
    </w:p>
    <w:p w14:paraId="3ED66852" w14:textId="77777777" w:rsidR="00690ADB" w:rsidRDefault="00690ADB" w:rsidP="00690ADB">
      <w:pPr>
        <w:pStyle w:val="PL"/>
      </w:pPr>
      <w:r>
        <w:t xml:space="preserve">  - oAuth2ClientCredentials:</w:t>
      </w:r>
    </w:p>
    <w:p w14:paraId="426CE52F" w14:textId="77777777" w:rsidR="00690ADB" w:rsidRDefault="00690ADB" w:rsidP="00690ADB">
      <w:pPr>
        <w:pStyle w:val="PL"/>
      </w:pPr>
      <w:r>
        <w:t xml:space="preserve">    - </w:t>
      </w:r>
      <w:proofErr w:type="spellStart"/>
      <w:r w:rsidRPr="008C1571">
        <w:t>ntsctsf</w:t>
      </w:r>
      <w:proofErr w:type="spellEnd"/>
      <w:r w:rsidRPr="008C1571">
        <w:t>-time-sync</w:t>
      </w:r>
    </w:p>
    <w:p w14:paraId="66A11C48" w14:textId="77777777" w:rsidR="00690ADB" w:rsidRDefault="00690ADB" w:rsidP="00690ADB">
      <w:pPr>
        <w:pStyle w:val="PL"/>
      </w:pPr>
    </w:p>
    <w:p w14:paraId="4DC6D8B0" w14:textId="77777777" w:rsidR="00690ADB" w:rsidRDefault="00690ADB" w:rsidP="00690ADB">
      <w:pPr>
        <w:pStyle w:val="PL"/>
        <w:rPr>
          <w:rFonts w:cs="Courier New"/>
          <w:szCs w:val="16"/>
        </w:rPr>
      </w:pPr>
      <w:r>
        <w:rPr>
          <w:rFonts w:cs="Courier New"/>
          <w:szCs w:val="16"/>
        </w:rPr>
        <w:t>paths:</w:t>
      </w:r>
    </w:p>
    <w:p w14:paraId="6073AC4E" w14:textId="77777777" w:rsidR="00690ADB" w:rsidRDefault="00690ADB" w:rsidP="00690ADB">
      <w:pPr>
        <w:pStyle w:val="PL"/>
        <w:rPr>
          <w:rFonts w:cs="Courier New"/>
          <w:szCs w:val="16"/>
        </w:rPr>
      </w:pPr>
      <w:r>
        <w:rPr>
          <w:rFonts w:cs="Courier New"/>
          <w:szCs w:val="16"/>
        </w:rPr>
        <w:t xml:space="preserve">  /subscriptions:</w:t>
      </w:r>
    </w:p>
    <w:p w14:paraId="50A61A68" w14:textId="77777777" w:rsidR="00690ADB" w:rsidRDefault="00690ADB" w:rsidP="00690ADB">
      <w:pPr>
        <w:pStyle w:val="PL"/>
        <w:rPr>
          <w:rFonts w:cs="Courier New"/>
          <w:szCs w:val="16"/>
        </w:rPr>
      </w:pPr>
      <w:r>
        <w:rPr>
          <w:rFonts w:cs="Courier New"/>
          <w:szCs w:val="16"/>
        </w:rPr>
        <w:t xml:space="preserve">    post:</w:t>
      </w:r>
    </w:p>
    <w:p w14:paraId="0F4FDB1B" w14:textId="77777777" w:rsidR="00690ADB" w:rsidRDefault="00690ADB" w:rsidP="00690ADB">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05954DB0"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4BD2193A" w14:textId="77777777" w:rsidR="00690ADB" w:rsidRDefault="00690ADB" w:rsidP="00690ADB">
      <w:pPr>
        <w:pStyle w:val="PL"/>
        <w:rPr>
          <w:rFonts w:cs="Courier New"/>
          <w:szCs w:val="16"/>
        </w:rPr>
      </w:pPr>
      <w:r>
        <w:rPr>
          <w:rFonts w:cs="Courier New"/>
          <w:szCs w:val="16"/>
        </w:rPr>
        <w:t xml:space="preserve">      tags:</w:t>
      </w:r>
    </w:p>
    <w:p w14:paraId="561E9A10" w14:textId="77777777" w:rsidR="00690ADB" w:rsidRDefault="00690ADB" w:rsidP="00690ADB">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6F09496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251DC58" w14:textId="77777777" w:rsidR="00690ADB" w:rsidRDefault="00690ADB" w:rsidP="00690ADB">
      <w:pPr>
        <w:pStyle w:val="PL"/>
        <w:rPr>
          <w:rFonts w:cs="Courier New"/>
          <w:szCs w:val="16"/>
        </w:rPr>
      </w:pPr>
      <w:r>
        <w:rPr>
          <w:rFonts w:cs="Courier New"/>
          <w:szCs w:val="16"/>
        </w:rPr>
        <w:t xml:space="preserve">        description: Contains the information for the creation the resource.</w:t>
      </w:r>
    </w:p>
    <w:p w14:paraId="297EF369" w14:textId="77777777" w:rsidR="00690ADB" w:rsidRDefault="00690ADB" w:rsidP="00690ADB">
      <w:pPr>
        <w:pStyle w:val="PL"/>
        <w:rPr>
          <w:rFonts w:cs="Courier New"/>
          <w:szCs w:val="16"/>
        </w:rPr>
      </w:pPr>
      <w:r>
        <w:rPr>
          <w:rFonts w:cs="Courier New"/>
          <w:szCs w:val="16"/>
        </w:rPr>
        <w:t xml:space="preserve">        required: true</w:t>
      </w:r>
    </w:p>
    <w:p w14:paraId="064CDC03" w14:textId="77777777" w:rsidR="00690ADB" w:rsidRDefault="00690ADB" w:rsidP="00690ADB">
      <w:pPr>
        <w:pStyle w:val="PL"/>
        <w:rPr>
          <w:rFonts w:cs="Courier New"/>
          <w:szCs w:val="16"/>
        </w:rPr>
      </w:pPr>
      <w:r>
        <w:rPr>
          <w:rFonts w:cs="Courier New"/>
          <w:szCs w:val="16"/>
        </w:rPr>
        <w:t xml:space="preserve">        content:</w:t>
      </w:r>
    </w:p>
    <w:p w14:paraId="4DA122E6" w14:textId="77777777" w:rsidR="00690ADB" w:rsidRDefault="00690ADB" w:rsidP="00690ADB">
      <w:pPr>
        <w:pStyle w:val="PL"/>
        <w:rPr>
          <w:rFonts w:cs="Courier New"/>
          <w:szCs w:val="16"/>
        </w:rPr>
      </w:pPr>
      <w:r>
        <w:rPr>
          <w:rFonts w:cs="Courier New"/>
          <w:szCs w:val="16"/>
        </w:rPr>
        <w:t xml:space="preserve">          application/json:</w:t>
      </w:r>
    </w:p>
    <w:p w14:paraId="39C4BA28" w14:textId="77777777" w:rsidR="00690ADB" w:rsidRDefault="00690ADB" w:rsidP="00690ADB">
      <w:pPr>
        <w:pStyle w:val="PL"/>
        <w:rPr>
          <w:rFonts w:cs="Courier New"/>
          <w:szCs w:val="16"/>
        </w:rPr>
      </w:pPr>
      <w:r>
        <w:rPr>
          <w:rFonts w:cs="Courier New"/>
          <w:szCs w:val="16"/>
        </w:rPr>
        <w:t xml:space="preserve">            schema:</w:t>
      </w:r>
    </w:p>
    <w:p w14:paraId="4B2659E3"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19532CA3" w14:textId="77777777" w:rsidR="00690ADB" w:rsidRDefault="00690ADB" w:rsidP="00690ADB">
      <w:pPr>
        <w:pStyle w:val="PL"/>
        <w:rPr>
          <w:rFonts w:cs="Courier New"/>
          <w:szCs w:val="16"/>
        </w:rPr>
      </w:pPr>
      <w:r>
        <w:rPr>
          <w:rFonts w:cs="Courier New"/>
          <w:szCs w:val="16"/>
        </w:rPr>
        <w:t xml:space="preserve">      responses:</w:t>
      </w:r>
    </w:p>
    <w:p w14:paraId="26E43485" w14:textId="77777777" w:rsidR="00690ADB" w:rsidRDefault="00690ADB" w:rsidP="00690ADB">
      <w:pPr>
        <w:pStyle w:val="PL"/>
        <w:rPr>
          <w:rFonts w:cs="Courier New"/>
          <w:szCs w:val="16"/>
        </w:rPr>
      </w:pPr>
      <w:r>
        <w:rPr>
          <w:rFonts w:cs="Courier New"/>
          <w:szCs w:val="16"/>
        </w:rPr>
        <w:t xml:space="preserve">        '201':</w:t>
      </w:r>
    </w:p>
    <w:p w14:paraId="1BBF9AD9" w14:textId="77777777" w:rsidR="00690ADB" w:rsidRDefault="00690ADB" w:rsidP="00690ADB">
      <w:pPr>
        <w:pStyle w:val="PL"/>
        <w:rPr>
          <w:rFonts w:cs="Courier New"/>
          <w:szCs w:val="16"/>
        </w:rPr>
      </w:pPr>
      <w:r>
        <w:rPr>
          <w:rFonts w:cs="Courier New"/>
          <w:szCs w:val="16"/>
        </w:rPr>
        <w:t xml:space="preserve">          description: Successful creation of the resource.</w:t>
      </w:r>
    </w:p>
    <w:p w14:paraId="20A44A14" w14:textId="77777777" w:rsidR="00690ADB" w:rsidRDefault="00690ADB" w:rsidP="00690ADB">
      <w:pPr>
        <w:pStyle w:val="PL"/>
        <w:rPr>
          <w:rFonts w:cs="Courier New"/>
          <w:szCs w:val="16"/>
        </w:rPr>
      </w:pPr>
      <w:r>
        <w:rPr>
          <w:rFonts w:cs="Courier New"/>
          <w:szCs w:val="16"/>
        </w:rPr>
        <w:t xml:space="preserve">          content:</w:t>
      </w:r>
    </w:p>
    <w:p w14:paraId="59BAB389" w14:textId="77777777" w:rsidR="00690ADB" w:rsidRDefault="00690ADB" w:rsidP="00690ADB">
      <w:pPr>
        <w:pStyle w:val="PL"/>
        <w:rPr>
          <w:rFonts w:cs="Courier New"/>
          <w:szCs w:val="16"/>
        </w:rPr>
      </w:pPr>
      <w:r>
        <w:rPr>
          <w:rFonts w:cs="Courier New"/>
          <w:szCs w:val="16"/>
        </w:rPr>
        <w:t xml:space="preserve">            application/json:</w:t>
      </w:r>
    </w:p>
    <w:p w14:paraId="6A86798A" w14:textId="77777777" w:rsidR="00690ADB" w:rsidRDefault="00690ADB" w:rsidP="00690ADB">
      <w:pPr>
        <w:pStyle w:val="PL"/>
        <w:rPr>
          <w:rFonts w:cs="Courier New"/>
          <w:szCs w:val="16"/>
        </w:rPr>
      </w:pPr>
      <w:r>
        <w:rPr>
          <w:rFonts w:cs="Courier New"/>
          <w:szCs w:val="16"/>
        </w:rPr>
        <w:t xml:space="preserve">              schema:</w:t>
      </w:r>
    </w:p>
    <w:p w14:paraId="43F19D1E"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272556A6" w14:textId="77777777" w:rsidR="00690ADB" w:rsidRDefault="00690ADB" w:rsidP="00690ADB">
      <w:pPr>
        <w:pStyle w:val="PL"/>
      </w:pPr>
      <w:r>
        <w:t xml:space="preserve">          headers:</w:t>
      </w:r>
    </w:p>
    <w:p w14:paraId="5E79F478" w14:textId="77777777" w:rsidR="00690ADB" w:rsidRDefault="00690ADB" w:rsidP="00690ADB">
      <w:pPr>
        <w:pStyle w:val="PL"/>
      </w:pPr>
      <w:r>
        <w:t xml:space="preserve">            Location:</w:t>
      </w:r>
    </w:p>
    <w:p w14:paraId="07A49B74" w14:textId="77777777" w:rsidR="00690ADB" w:rsidRDefault="00690ADB" w:rsidP="00690ADB">
      <w:pPr>
        <w:pStyle w:val="PL"/>
      </w:pPr>
      <w:r>
        <w:t xml:space="preserve">              description: &gt;</w:t>
      </w:r>
    </w:p>
    <w:p w14:paraId="50EC6E48" w14:textId="77777777" w:rsidR="00690ADB" w:rsidRDefault="00690ADB" w:rsidP="00690ADB">
      <w:pPr>
        <w:pStyle w:val="PL"/>
        <w:rPr>
          <w:lang w:eastAsia="zh-CN"/>
        </w:rPr>
      </w:pPr>
      <w:r>
        <w:rPr>
          <w:rFonts w:cs="Courier New"/>
          <w:szCs w:val="16"/>
        </w:rPr>
        <w:t xml:space="preserve">                </w:t>
      </w:r>
      <w:r>
        <w:t>Contains the URI of the created individual t</w:t>
      </w:r>
      <w:r>
        <w:rPr>
          <w:lang w:eastAsia="zh-CN"/>
        </w:rPr>
        <w:t>ime synchronization exposure</w:t>
      </w:r>
    </w:p>
    <w:p w14:paraId="194FA264" w14:textId="77777777" w:rsidR="00690ADB" w:rsidRDefault="00690ADB" w:rsidP="00690ADB">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1F158ED4" w14:textId="77777777" w:rsidR="00690ADB" w:rsidRDefault="00690ADB" w:rsidP="00690ADB">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19150CD8" w14:textId="77777777" w:rsidR="00690ADB" w:rsidRDefault="00690ADB" w:rsidP="00690ADB">
      <w:pPr>
        <w:pStyle w:val="PL"/>
      </w:pPr>
      <w:r>
        <w:t xml:space="preserve">              required: true</w:t>
      </w:r>
    </w:p>
    <w:p w14:paraId="579A8C4A" w14:textId="77777777" w:rsidR="00690ADB" w:rsidRDefault="00690ADB" w:rsidP="00690ADB">
      <w:pPr>
        <w:pStyle w:val="PL"/>
      </w:pPr>
      <w:r>
        <w:t xml:space="preserve">              schema:</w:t>
      </w:r>
    </w:p>
    <w:p w14:paraId="5F04DA35" w14:textId="77777777" w:rsidR="00690ADB" w:rsidRDefault="00690ADB" w:rsidP="00690ADB">
      <w:pPr>
        <w:pStyle w:val="PL"/>
      </w:pPr>
      <w:r>
        <w:t xml:space="preserve">                type: string</w:t>
      </w:r>
    </w:p>
    <w:p w14:paraId="58340F99" w14:textId="77777777" w:rsidR="00690ADB" w:rsidRDefault="00690ADB" w:rsidP="00690ADB">
      <w:pPr>
        <w:pStyle w:val="PL"/>
        <w:rPr>
          <w:rFonts w:cs="Courier New"/>
          <w:szCs w:val="16"/>
        </w:rPr>
      </w:pPr>
      <w:r>
        <w:rPr>
          <w:rFonts w:cs="Courier New"/>
          <w:szCs w:val="16"/>
        </w:rPr>
        <w:t xml:space="preserve">        '400':</w:t>
      </w:r>
    </w:p>
    <w:p w14:paraId="60475372"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2B5927B7" w14:textId="77777777" w:rsidR="00690ADB" w:rsidRDefault="00690ADB" w:rsidP="00690ADB">
      <w:pPr>
        <w:pStyle w:val="PL"/>
        <w:rPr>
          <w:rFonts w:cs="Courier New"/>
          <w:szCs w:val="16"/>
        </w:rPr>
      </w:pPr>
      <w:r>
        <w:rPr>
          <w:rFonts w:cs="Courier New"/>
          <w:szCs w:val="16"/>
        </w:rPr>
        <w:t xml:space="preserve">        '401':</w:t>
      </w:r>
    </w:p>
    <w:p w14:paraId="16554F28"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61CA636F" w14:textId="77777777" w:rsidR="00690ADB" w:rsidRDefault="00690ADB" w:rsidP="00690ADB">
      <w:pPr>
        <w:pStyle w:val="PL"/>
        <w:rPr>
          <w:rFonts w:cs="Courier New"/>
          <w:szCs w:val="16"/>
        </w:rPr>
      </w:pPr>
      <w:r>
        <w:rPr>
          <w:rFonts w:cs="Courier New"/>
          <w:szCs w:val="16"/>
        </w:rPr>
        <w:t xml:space="preserve">        '403':</w:t>
      </w:r>
    </w:p>
    <w:p w14:paraId="2C55721E"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6507A5BD" w14:textId="77777777" w:rsidR="00690ADB" w:rsidRDefault="00690ADB" w:rsidP="00690ADB">
      <w:pPr>
        <w:pStyle w:val="PL"/>
        <w:rPr>
          <w:rFonts w:cs="Courier New"/>
          <w:szCs w:val="16"/>
        </w:rPr>
      </w:pPr>
      <w:r>
        <w:rPr>
          <w:rFonts w:cs="Courier New"/>
          <w:szCs w:val="16"/>
        </w:rPr>
        <w:t xml:space="preserve">        '404':</w:t>
      </w:r>
    </w:p>
    <w:p w14:paraId="716E3061"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2B42E895" w14:textId="77777777" w:rsidR="00690ADB" w:rsidRDefault="00690ADB" w:rsidP="00690ADB">
      <w:pPr>
        <w:pStyle w:val="PL"/>
        <w:rPr>
          <w:rFonts w:cs="Courier New"/>
          <w:szCs w:val="16"/>
        </w:rPr>
      </w:pPr>
      <w:r>
        <w:rPr>
          <w:rFonts w:cs="Courier New"/>
          <w:szCs w:val="16"/>
        </w:rPr>
        <w:t xml:space="preserve">        '411':</w:t>
      </w:r>
    </w:p>
    <w:p w14:paraId="40E172F9"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240481F1" w14:textId="77777777" w:rsidR="00690ADB" w:rsidRDefault="00690ADB" w:rsidP="00690ADB">
      <w:pPr>
        <w:pStyle w:val="PL"/>
      </w:pPr>
      <w:r>
        <w:t xml:space="preserve">        '413':</w:t>
      </w:r>
    </w:p>
    <w:p w14:paraId="5BF9B8F7" w14:textId="77777777" w:rsidR="00690ADB" w:rsidRDefault="00690ADB" w:rsidP="00690ADB">
      <w:pPr>
        <w:pStyle w:val="PL"/>
      </w:pPr>
      <w:r>
        <w:t xml:space="preserve">          $ref: 'TS29571_CommonData.yaml#/components/responses/413'</w:t>
      </w:r>
    </w:p>
    <w:p w14:paraId="1639C156" w14:textId="77777777" w:rsidR="00690ADB" w:rsidRDefault="00690ADB" w:rsidP="00690ADB">
      <w:pPr>
        <w:pStyle w:val="PL"/>
        <w:rPr>
          <w:rFonts w:cs="Courier New"/>
          <w:szCs w:val="16"/>
        </w:rPr>
      </w:pPr>
      <w:r>
        <w:rPr>
          <w:rFonts w:cs="Courier New"/>
          <w:szCs w:val="16"/>
        </w:rPr>
        <w:lastRenderedPageBreak/>
        <w:t xml:space="preserve">        '415':</w:t>
      </w:r>
    </w:p>
    <w:p w14:paraId="40BABF68"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574DD757" w14:textId="77777777" w:rsidR="00690ADB" w:rsidRDefault="00690ADB" w:rsidP="00690ADB">
      <w:pPr>
        <w:pStyle w:val="PL"/>
      </w:pPr>
      <w:r>
        <w:t xml:space="preserve">        '429':</w:t>
      </w:r>
    </w:p>
    <w:p w14:paraId="604B0749" w14:textId="77777777" w:rsidR="00690ADB" w:rsidRDefault="00690ADB" w:rsidP="00690ADB">
      <w:pPr>
        <w:pStyle w:val="PL"/>
      </w:pPr>
      <w:r>
        <w:t xml:space="preserve">          $ref: 'TS29571_CommonData.yaml#/components/responses/429'</w:t>
      </w:r>
    </w:p>
    <w:p w14:paraId="39635DD4" w14:textId="77777777" w:rsidR="00690ADB" w:rsidRDefault="00690ADB" w:rsidP="00690ADB">
      <w:pPr>
        <w:pStyle w:val="PL"/>
        <w:rPr>
          <w:rFonts w:cs="Courier New"/>
          <w:szCs w:val="16"/>
        </w:rPr>
      </w:pPr>
      <w:r>
        <w:rPr>
          <w:rFonts w:cs="Courier New"/>
          <w:szCs w:val="16"/>
        </w:rPr>
        <w:t xml:space="preserve">        '500':</w:t>
      </w:r>
    </w:p>
    <w:p w14:paraId="34134D7B"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63903BC0" w14:textId="77777777" w:rsidR="00690ADB" w:rsidRDefault="00690ADB" w:rsidP="00690ADB">
      <w:pPr>
        <w:pStyle w:val="PL"/>
        <w:rPr>
          <w:rFonts w:cs="Courier New"/>
          <w:szCs w:val="16"/>
        </w:rPr>
      </w:pPr>
      <w:r>
        <w:rPr>
          <w:rFonts w:cs="Courier New"/>
          <w:szCs w:val="16"/>
        </w:rPr>
        <w:t xml:space="preserve">        '502':</w:t>
      </w:r>
    </w:p>
    <w:p w14:paraId="2F512D50"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58441381" w14:textId="77777777" w:rsidR="00690ADB" w:rsidRDefault="00690ADB" w:rsidP="00690ADB">
      <w:pPr>
        <w:pStyle w:val="PL"/>
        <w:rPr>
          <w:rFonts w:cs="Courier New"/>
          <w:szCs w:val="16"/>
        </w:rPr>
      </w:pPr>
      <w:r>
        <w:rPr>
          <w:rFonts w:cs="Courier New"/>
          <w:szCs w:val="16"/>
        </w:rPr>
        <w:t xml:space="preserve">        '503':</w:t>
      </w:r>
    </w:p>
    <w:p w14:paraId="46AD139B"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78D5EFAE" w14:textId="77777777" w:rsidR="00690ADB" w:rsidRDefault="00690ADB" w:rsidP="00690ADB">
      <w:pPr>
        <w:pStyle w:val="PL"/>
        <w:rPr>
          <w:rFonts w:cs="Courier New"/>
          <w:szCs w:val="16"/>
        </w:rPr>
      </w:pPr>
      <w:r>
        <w:rPr>
          <w:rFonts w:cs="Courier New"/>
          <w:szCs w:val="16"/>
        </w:rPr>
        <w:t xml:space="preserve">        default:</w:t>
      </w:r>
    </w:p>
    <w:p w14:paraId="4258E643"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67868283" w14:textId="77777777" w:rsidR="00690ADB" w:rsidRDefault="00690ADB" w:rsidP="00690ADB">
      <w:pPr>
        <w:pStyle w:val="PL"/>
        <w:rPr>
          <w:rFonts w:cs="Courier New"/>
          <w:szCs w:val="16"/>
        </w:rPr>
      </w:pPr>
      <w:r>
        <w:rPr>
          <w:rFonts w:cs="Courier New"/>
          <w:szCs w:val="16"/>
        </w:rPr>
        <w:t xml:space="preserve">      callbacks:</w:t>
      </w:r>
    </w:p>
    <w:p w14:paraId="2E49C431"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5EF8552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subsNotifUri</w:t>
      </w:r>
      <w:proofErr w:type="spellEnd"/>
      <w:r>
        <w:rPr>
          <w:rFonts w:cs="Courier New"/>
          <w:szCs w:val="16"/>
        </w:rPr>
        <w:t>':</w:t>
      </w:r>
    </w:p>
    <w:p w14:paraId="77E7B2B3" w14:textId="77777777" w:rsidR="00690ADB" w:rsidRDefault="00690ADB" w:rsidP="00690ADB">
      <w:pPr>
        <w:pStyle w:val="PL"/>
        <w:rPr>
          <w:rFonts w:cs="Courier New"/>
          <w:szCs w:val="16"/>
        </w:rPr>
      </w:pPr>
      <w:r>
        <w:rPr>
          <w:rFonts w:cs="Courier New"/>
          <w:szCs w:val="16"/>
        </w:rPr>
        <w:t xml:space="preserve">            post:</w:t>
      </w:r>
    </w:p>
    <w:p w14:paraId="0EBF6EB2"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066B45" w14:textId="77777777" w:rsidR="00690ADB" w:rsidRDefault="00690ADB" w:rsidP="00690ADB">
      <w:pPr>
        <w:pStyle w:val="PL"/>
        <w:rPr>
          <w:rFonts w:cs="Courier New"/>
          <w:szCs w:val="16"/>
        </w:rPr>
      </w:pPr>
      <w:r>
        <w:rPr>
          <w:rFonts w:cs="Courier New"/>
          <w:szCs w:val="16"/>
        </w:rPr>
        <w:t xml:space="preserve">                description: Notification of an event occurrence in the TSCTSF.</w:t>
      </w:r>
    </w:p>
    <w:p w14:paraId="4E4E1048" w14:textId="77777777" w:rsidR="00690ADB" w:rsidRDefault="00690ADB" w:rsidP="00690ADB">
      <w:pPr>
        <w:pStyle w:val="PL"/>
        <w:rPr>
          <w:rFonts w:cs="Courier New"/>
          <w:szCs w:val="16"/>
        </w:rPr>
      </w:pPr>
      <w:r>
        <w:rPr>
          <w:rFonts w:cs="Courier New"/>
          <w:szCs w:val="16"/>
        </w:rPr>
        <w:t xml:space="preserve">                required: true</w:t>
      </w:r>
    </w:p>
    <w:p w14:paraId="23D3684F" w14:textId="77777777" w:rsidR="00690ADB" w:rsidRDefault="00690ADB" w:rsidP="00690ADB">
      <w:pPr>
        <w:pStyle w:val="PL"/>
        <w:rPr>
          <w:rFonts w:cs="Courier New"/>
          <w:szCs w:val="16"/>
        </w:rPr>
      </w:pPr>
      <w:r>
        <w:rPr>
          <w:rFonts w:cs="Courier New"/>
          <w:szCs w:val="16"/>
        </w:rPr>
        <w:t xml:space="preserve">                content:</w:t>
      </w:r>
    </w:p>
    <w:p w14:paraId="0055637D" w14:textId="77777777" w:rsidR="00690ADB" w:rsidRDefault="00690ADB" w:rsidP="00690ADB">
      <w:pPr>
        <w:pStyle w:val="PL"/>
        <w:rPr>
          <w:rFonts w:cs="Courier New"/>
          <w:szCs w:val="16"/>
        </w:rPr>
      </w:pPr>
      <w:r>
        <w:rPr>
          <w:rFonts w:cs="Courier New"/>
          <w:szCs w:val="16"/>
        </w:rPr>
        <w:t xml:space="preserve">                  application/json:</w:t>
      </w:r>
    </w:p>
    <w:p w14:paraId="66D65C25" w14:textId="77777777" w:rsidR="00690ADB" w:rsidRDefault="00690ADB" w:rsidP="00690ADB">
      <w:pPr>
        <w:pStyle w:val="PL"/>
        <w:rPr>
          <w:rFonts w:cs="Courier New"/>
          <w:szCs w:val="16"/>
        </w:rPr>
      </w:pPr>
      <w:r>
        <w:rPr>
          <w:rFonts w:cs="Courier New"/>
          <w:szCs w:val="16"/>
        </w:rPr>
        <w:t xml:space="preserve">                    schema:</w:t>
      </w:r>
    </w:p>
    <w:p w14:paraId="4899D7F3" w14:textId="77777777" w:rsidR="00690ADB" w:rsidRDefault="00690ADB" w:rsidP="00690ADB">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50FE6BB4" w14:textId="77777777" w:rsidR="00690ADB" w:rsidRDefault="00690ADB" w:rsidP="00690ADB">
      <w:pPr>
        <w:pStyle w:val="PL"/>
        <w:rPr>
          <w:rFonts w:cs="Courier New"/>
          <w:szCs w:val="16"/>
        </w:rPr>
      </w:pPr>
      <w:r>
        <w:rPr>
          <w:rFonts w:cs="Courier New"/>
          <w:szCs w:val="16"/>
        </w:rPr>
        <w:t xml:space="preserve">              responses:</w:t>
      </w:r>
    </w:p>
    <w:p w14:paraId="4B76BDD8" w14:textId="77777777" w:rsidR="00690ADB" w:rsidRDefault="00690ADB" w:rsidP="00690ADB">
      <w:pPr>
        <w:pStyle w:val="PL"/>
        <w:rPr>
          <w:rFonts w:cs="Courier New"/>
          <w:szCs w:val="16"/>
        </w:rPr>
      </w:pPr>
      <w:r>
        <w:rPr>
          <w:rFonts w:cs="Courier New"/>
          <w:szCs w:val="16"/>
        </w:rPr>
        <w:t xml:space="preserve">                '204':</w:t>
      </w:r>
    </w:p>
    <w:p w14:paraId="255DDF10" w14:textId="77777777" w:rsidR="00690ADB" w:rsidRDefault="00690ADB" w:rsidP="00690ADB">
      <w:pPr>
        <w:pStyle w:val="PL"/>
        <w:rPr>
          <w:rFonts w:cs="Courier New"/>
          <w:szCs w:val="16"/>
        </w:rPr>
      </w:pPr>
      <w:r>
        <w:rPr>
          <w:rFonts w:cs="Courier New"/>
          <w:szCs w:val="16"/>
        </w:rPr>
        <w:t xml:space="preserve">                  description: The receipt of the notification is acknowledged.</w:t>
      </w:r>
    </w:p>
    <w:p w14:paraId="1D432941" w14:textId="77777777" w:rsidR="00690ADB" w:rsidRDefault="00690ADB" w:rsidP="00690ADB">
      <w:pPr>
        <w:pStyle w:val="PL"/>
      </w:pPr>
      <w:r>
        <w:t xml:space="preserve">                '307':</w:t>
      </w:r>
    </w:p>
    <w:p w14:paraId="34925E2F" w14:textId="77777777" w:rsidR="00690ADB" w:rsidRPr="008C3083" w:rsidRDefault="00690ADB" w:rsidP="00690ADB">
      <w:pPr>
        <w:pStyle w:val="PL"/>
      </w:pPr>
      <w:r>
        <w:rPr>
          <w:rFonts w:cs="Courier New"/>
          <w:szCs w:val="16"/>
        </w:rPr>
        <w:t xml:space="preserve">                  $ref: 'TS29571_CommonData.yaml#/components/responses/307'</w:t>
      </w:r>
    </w:p>
    <w:p w14:paraId="6E33F40F" w14:textId="77777777" w:rsidR="00690ADB" w:rsidRDefault="00690ADB" w:rsidP="00690ADB">
      <w:pPr>
        <w:pStyle w:val="PL"/>
      </w:pPr>
      <w:r>
        <w:t xml:space="preserve">                '308':</w:t>
      </w:r>
    </w:p>
    <w:p w14:paraId="5A26CC1F" w14:textId="77777777" w:rsidR="00690ADB" w:rsidRDefault="00690ADB" w:rsidP="00690ADB">
      <w:pPr>
        <w:pStyle w:val="PL"/>
        <w:rPr>
          <w:lang w:eastAsia="es-ES"/>
        </w:rPr>
      </w:pPr>
      <w:r>
        <w:rPr>
          <w:rFonts w:cs="Courier New"/>
          <w:szCs w:val="16"/>
        </w:rPr>
        <w:t xml:space="preserve">                  $ref: 'TS29571_CommonData.yaml#/components/responses/308'</w:t>
      </w:r>
    </w:p>
    <w:p w14:paraId="1D71B807" w14:textId="77777777" w:rsidR="00690ADB" w:rsidRDefault="00690ADB" w:rsidP="00690ADB">
      <w:pPr>
        <w:pStyle w:val="PL"/>
        <w:rPr>
          <w:rFonts w:cs="Courier New"/>
          <w:szCs w:val="16"/>
        </w:rPr>
      </w:pPr>
      <w:r>
        <w:rPr>
          <w:rFonts w:cs="Courier New"/>
          <w:szCs w:val="16"/>
        </w:rPr>
        <w:t xml:space="preserve">                '400':</w:t>
      </w:r>
    </w:p>
    <w:p w14:paraId="2EAD9433"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541B3015" w14:textId="77777777" w:rsidR="00690ADB" w:rsidRDefault="00690ADB" w:rsidP="00690ADB">
      <w:pPr>
        <w:pStyle w:val="PL"/>
        <w:rPr>
          <w:rFonts w:cs="Courier New"/>
          <w:szCs w:val="16"/>
        </w:rPr>
      </w:pPr>
      <w:r>
        <w:rPr>
          <w:rFonts w:cs="Courier New"/>
          <w:szCs w:val="16"/>
        </w:rPr>
        <w:t xml:space="preserve">                '401':</w:t>
      </w:r>
    </w:p>
    <w:p w14:paraId="32108161"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3E40215B" w14:textId="77777777" w:rsidR="00690ADB" w:rsidRDefault="00690ADB" w:rsidP="00690ADB">
      <w:pPr>
        <w:pStyle w:val="PL"/>
        <w:rPr>
          <w:rFonts w:cs="Courier New"/>
          <w:szCs w:val="16"/>
        </w:rPr>
      </w:pPr>
      <w:r>
        <w:rPr>
          <w:rFonts w:cs="Courier New"/>
          <w:szCs w:val="16"/>
        </w:rPr>
        <w:t xml:space="preserve">                '403':</w:t>
      </w:r>
    </w:p>
    <w:p w14:paraId="3D4C85F6"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3BBC0968" w14:textId="77777777" w:rsidR="00690ADB" w:rsidRDefault="00690ADB" w:rsidP="00690ADB">
      <w:pPr>
        <w:pStyle w:val="PL"/>
        <w:rPr>
          <w:rFonts w:cs="Courier New"/>
          <w:szCs w:val="16"/>
        </w:rPr>
      </w:pPr>
      <w:r>
        <w:rPr>
          <w:rFonts w:cs="Courier New"/>
          <w:szCs w:val="16"/>
        </w:rPr>
        <w:t xml:space="preserve">                '404':</w:t>
      </w:r>
    </w:p>
    <w:p w14:paraId="37C1A8DB"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1B77BDBE" w14:textId="77777777" w:rsidR="00690ADB" w:rsidRDefault="00690ADB" w:rsidP="00690ADB">
      <w:pPr>
        <w:pStyle w:val="PL"/>
        <w:rPr>
          <w:rFonts w:cs="Courier New"/>
          <w:szCs w:val="16"/>
        </w:rPr>
      </w:pPr>
      <w:r>
        <w:rPr>
          <w:rFonts w:cs="Courier New"/>
          <w:szCs w:val="16"/>
        </w:rPr>
        <w:t xml:space="preserve">                '411':</w:t>
      </w:r>
    </w:p>
    <w:p w14:paraId="5BB6CFE1"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0F51CAE0" w14:textId="77777777" w:rsidR="00690ADB" w:rsidRDefault="00690ADB" w:rsidP="00690ADB">
      <w:pPr>
        <w:pStyle w:val="PL"/>
        <w:rPr>
          <w:rFonts w:cs="Courier New"/>
          <w:szCs w:val="16"/>
        </w:rPr>
      </w:pPr>
      <w:r>
        <w:rPr>
          <w:rFonts w:cs="Courier New"/>
          <w:szCs w:val="16"/>
        </w:rPr>
        <w:t xml:space="preserve">                '413':</w:t>
      </w:r>
    </w:p>
    <w:p w14:paraId="4FE0A893" w14:textId="77777777" w:rsidR="00690ADB" w:rsidRDefault="00690ADB" w:rsidP="00690ADB">
      <w:pPr>
        <w:pStyle w:val="PL"/>
        <w:rPr>
          <w:rFonts w:cs="Courier New"/>
          <w:szCs w:val="16"/>
        </w:rPr>
      </w:pPr>
      <w:r>
        <w:rPr>
          <w:rFonts w:cs="Courier New"/>
          <w:szCs w:val="16"/>
        </w:rPr>
        <w:t xml:space="preserve">                  $ref: 'TS29571_CommonData.yaml#/components/responses/413'</w:t>
      </w:r>
    </w:p>
    <w:p w14:paraId="78AFE7E4" w14:textId="77777777" w:rsidR="00690ADB" w:rsidRDefault="00690ADB" w:rsidP="00690ADB">
      <w:pPr>
        <w:pStyle w:val="PL"/>
        <w:rPr>
          <w:rFonts w:cs="Courier New"/>
          <w:szCs w:val="16"/>
        </w:rPr>
      </w:pPr>
      <w:r>
        <w:rPr>
          <w:rFonts w:cs="Courier New"/>
          <w:szCs w:val="16"/>
        </w:rPr>
        <w:t xml:space="preserve">                '415':</w:t>
      </w:r>
    </w:p>
    <w:p w14:paraId="0F600387"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71740285" w14:textId="77777777" w:rsidR="00690ADB" w:rsidRDefault="00690ADB" w:rsidP="00690ADB">
      <w:pPr>
        <w:pStyle w:val="PL"/>
      </w:pPr>
      <w:r>
        <w:t xml:space="preserve">                '429':</w:t>
      </w:r>
    </w:p>
    <w:p w14:paraId="0A91962A" w14:textId="77777777" w:rsidR="00690ADB" w:rsidRDefault="00690ADB" w:rsidP="00690ADB">
      <w:pPr>
        <w:pStyle w:val="PL"/>
      </w:pPr>
      <w:r>
        <w:t xml:space="preserve">                  $ref: 'TS29571_CommonData.yaml#/components/responses/429'</w:t>
      </w:r>
    </w:p>
    <w:p w14:paraId="0E3A87D4" w14:textId="77777777" w:rsidR="00690ADB" w:rsidRDefault="00690ADB" w:rsidP="00690ADB">
      <w:pPr>
        <w:pStyle w:val="PL"/>
        <w:rPr>
          <w:rFonts w:cs="Courier New"/>
          <w:szCs w:val="16"/>
        </w:rPr>
      </w:pPr>
      <w:r>
        <w:rPr>
          <w:rFonts w:cs="Courier New"/>
          <w:szCs w:val="16"/>
        </w:rPr>
        <w:t xml:space="preserve">                '500':</w:t>
      </w:r>
    </w:p>
    <w:p w14:paraId="767976D3"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2CD0804E" w14:textId="77777777" w:rsidR="00690ADB" w:rsidRDefault="00690ADB" w:rsidP="00690ADB">
      <w:pPr>
        <w:pStyle w:val="PL"/>
        <w:rPr>
          <w:rFonts w:cs="Courier New"/>
          <w:szCs w:val="16"/>
        </w:rPr>
      </w:pPr>
      <w:r>
        <w:rPr>
          <w:rFonts w:cs="Courier New"/>
          <w:szCs w:val="16"/>
        </w:rPr>
        <w:t xml:space="preserve">                '502':</w:t>
      </w:r>
    </w:p>
    <w:p w14:paraId="55D6E95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0C32AAA" w14:textId="77777777" w:rsidR="00690ADB" w:rsidRDefault="00690ADB" w:rsidP="00690ADB">
      <w:pPr>
        <w:pStyle w:val="PL"/>
        <w:rPr>
          <w:rFonts w:cs="Courier New"/>
          <w:szCs w:val="16"/>
        </w:rPr>
      </w:pPr>
      <w:r>
        <w:rPr>
          <w:rFonts w:cs="Courier New"/>
          <w:szCs w:val="16"/>
        </w:rPr>
        <w:t xml:space="preserve">                '503':</w:t>
      </w:r>
    </w:p>
    <w:p w14:paraId="4A489718"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5DD95DAA" w14:textId="77777777" w:rsidR="00690ADB" w:rsidRDefault="00690ADB" w:rsidP="00690ADB">
      <w:pPr>
        <w:pStyle w:val="PL"/>
        <w:rPr>
          <w:rFonts w:cs="Courier New"/>
          <w:szCs w:val="16"/>
        </w:rPr>
      </w:pPr>
      <w:r>
        <w:rPr>
          <w:rFonts w:cs="Courier New"/>
          <w:szCs w:val="16"/>
        </w:rPr>
        <w:t xml:space="preserve">                default:</w:t>
      </w:r>
    </w:p>
    <w:p w14:paraId="76EB3CD0"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3988F3A5" w14:textId="77777777" w:rsidR="00690ADB" w:rsidRDefault="00690ADB" w:rsidP="00690ADB">
      <w:pPr>
        <w:pStyle w:val="PL"/>
        <w:rPr>
          <w:rFonts w:cs="Courier New"/>
          <w:szCs w:val="16"/>
        </w:rPr>
      </w:pPr>
    </w:p>
    <w:p w14:paraId="55F7D2FD" w14:textId="77777777" w:rsidR="00690ADB" w:rsidRDefault="00690ADB" w:rsidP="00690ADB">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1F6609C8" w14:textId="77777777" w:rsidR="00690ADB" w:rsidRDefault="00690ADB" w:rsidP="00690ADB">
      <w:pPr>
        <w:pStyle w:val="PL"/>
        <w:rPr>
          <w:rFonts w:cs="Courier New"/>
          <w:szCs w:val="16"/>
        </w:rPr>
      </w:pPr>
      <w:r>
        <w:rPr>
          <w:rFonts w:cs="Courier New"/>
          <w:szCs w:val="16"/>
        </w:rPr>
        <w:t xml:space="preserve">    get:</w:t>
      </w:r>
    </w:p>
    <w:p w14:paraId="2891F747" w14:textId="77777777" w:rsidR="00690ADB" w:rsidRDefault="00690ADB" w:rsidP="00690ADB">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02C82C6C"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545CE59A" w14:textId="77777777" w:rsidR="00690ADB" w:rsidRDefault="00690ADB" w:rsidP="00690ADB">
      <w:pPr>
        <w:pStyle w:val="PL"/>
        <w:rPr>
          <w:rFonts w:cs="Courier New"/>
          <w:szCs w:val="16"/>
        </w:rPr>
      </w:pPr>
      <w:r>
        <w:rPr>
          <w:rFonts w:cs="Courier New"/>
          <w:szCs w:val="16"/>
        </w:rPr>
        <w:t xml:space="preserve">      tags:</w:t>
      </w:r>
    </w:p>
    <w:p w14:paraId="0AE131E6" w14:textId="77777777" w:rsidR="00690ADB" w:rsidRDefault="00690ADB" w:rsidP="00690ADB">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7C43ECB7" w14:textId="77777777" w:rsidR="00690ADB" w:rsidRDefault="00690ADB" w:rsidP="00690ADB">
      <w:pPr>
        <w:pStyle w:val="PL"/>
        <w:rPr>
          <w:rFonts w:cs="Courier New"/>
          <w:szCs w:val="16"/>
        </w:rPr>
      </w:pPr>
      <w:r>
        <w:rPr>
          <w:rFonts w:cs="Courier New"/>
          <w:szCs w:val="16"/>
        </w:rPr>
        <w:t xml:space="preserve">      parameters:</w:t>
      </w:r>
    </w:p>
    <w:p w14:paraId="54DD101B"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FBFBDBD"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9DEE503" w14:textId="77777777" w:rsidR="00690ADB" w:rsidRDefault="00690ADB" w:rsidP="00690ADB">
      <w:pPr>
        <w:pStyle w:val="PL"/>
        <w:rPr>
          <w:rFonts w:cs="Courier New"/>
          <w:szCs w:val="16"/>
        </w:rPr>
      </w:pPr>
      <w:r>
        <w:rPr>
          <w:rFonts w:cs="Courier New"/>
          <w:szCs w:val="16"/>
        </w:rPr>
        <w:t xml:space="preserve">          in: path</w:t>
      </w:r>
    </w:p>
    <w:p w14:paraId="37046667" w14:textId="77777777" w:rsidR="00690ADB" w:rsidRDefault="00690ADB" w:rsidP="00690ADB">
      <w:pPr>
        <w:pStyle w:val="PL"/>
        <w:rPr>
          <w:rFonts w:cs="Courier New"/>
          <w:szCs w:val="16"/>
        </w:rPr>
      </w:pPr>
      <w:r>
        <w:rPr>
          <w:rFonts w:cs="Courier New"/>
          <w:szCs w:val="16"/>
        </w:rPr>
        <w:t xml:space="preserve">          required: true</w:t>
      </w:r>
    </w:p>
    <w:p w14:paraId="3ED94DBE" w14:textId="77777777" w:rsidR="00690ADB" w:rsidRDefault="00690ADB" w:rsidP="00690ADB">
      <w:pPr>
        <w:pStyle w:val="PL"/>
        <w:rPr>
          <w:rFonts w:cs="Courier New"/>
          <w:szCs w:val="16"/>
        </w:rPr>
      </w:pPr>
      <w:r>
        <w:rPr>
          <w:rFonts w:cs="Courier New"/>
          <w:szCs w:val="16"/>
        </w:rPr>
        <w:t xml:space="preserve">          schema:</w:t>
      </w:r>
    </w:p>
    <w:p w14:paraId="31884113" w14:textId="77777777" w:rsidR="00690ADB" w:rsidRDefault="00690ADB" w:rsidP="00690ADB">
      <w:pPr>
        <w:pStyle w:val="PL"/>
        <w:rPr>
          <w:rFonts w:cs="Courier New"/>
          <w:szCs w:val="16"/>
        </w:rPr>
      </w:pPr>
      <w:r>
        <w:rPr>
          <w:rFonts w:cs="Courier New"/>
          <w:szCs w:val="16"/>
        </w:rPr>
        <w:t xml:space="preserve">            type: string</w:t>
      </w:r>
    </w:p>
    <w:p w14:paraId="53354194" w14:textId="77777777" w:rsidR="00690ADB" w:rsidRDefault="00690ADB" w:rsidP="00690ADB">
      <w:pPr>
        <w:pStyle w:val="PL"/>
        <w:rPr>
          <w:rFonts w:cs="Courier New"/>
          <w:szCs w:val="16"/>
        </w:rPr>
      </w:pPr>
      <w:r>
        <w:rPr>
          <w:rFonts w:cs="Courier New"/>
          <w:szCs w:val="16"/>
        </w:rPr>
        <w:t xml:space="preserve">      responses:</w:t>
      </w:r>
    </w:p>
    <w:p w14:paraId="3D21B623" w14:textId="77777777" w:rsidR="00690ADB" w:rsidRDefault="00690ADB" w:rsidP="00690ADB">
      <w:pPr>
        <w:pStyle w:val="PL"/>
        <w:rPr>
          <w:rFonts w:cs="Courier New"/>
          <w:szCs w:val="16"/>
        </w:rPr>
      </w:pPr>
      <w:r>
        <w:rPr>
          <w:rFonts w:cs="Courier New"/>
          <w:szCs w:val="16"/>
        </w:rPr>
        <w:t xml:space="preserve">        '200':</w:t>
      </w:r>
    </w:p>
    <w:p w14:paraId="515541B8" w14:textId="77777777" w:rsidR="00690ADB" w:rsidRDefault="00690ADB" w:rsidP="00690ADB">
      <w:pPr>
        <w:pStyle w:val="PL"/>
        <w:rPr>
          <w:rFonts w:cs="Courier New"/>
          <w:szCs w:val="16"/>
        </w:rPr>
      </w:pPr>
      <w:r>
        <w:rPr>
          <w:rFonts w:cs="Courier New"/>
          <w:szCs w:val="16"/>
        </w:rPr>
        <w:t xml:space="preserve">          description: A representation of the resource is returned.</w:t>
      </w:r>
    </w:p>
    <w:p w14:paraId="4EC703FD" w14:textId="77777777" w:rsidR="00690ADB" w:rsidRDefault="00690ADB" w:rsidP="00690ADB">
      <w:pPr>
        <w:pStyle w:val="PL"/>
        <w:rPr>
          <w:rFonts w:cs="Courier New"/>
          <w:szCs w:val="16"/>
        </w:rPr>
      </w:pPr>
      <w:r>
        <w:rPr>
          <w:rFonts w:cs="Courier New"/>
          <w:szCs w:val="16"/>
        </w:rPr>
        <w:t xml:space="preserve">          content:</w:t>
      </w:r>
    </w:p>
    <w:p w14:paraId="43F0DA13" w14:textId="77777777" w:rsidR="00690ADB" w:rsidRDefault="00690ADB" w:rsidP="00690ADB">
      <w:pPr>
        <w:pStyle w:val="PL"/>
        <w:rPr>
          <w:rFonts w:cs="Courier New"/>
          <w:szCs w:val="16"/>
        </w:rPr>
      </w:pPr>
      <w:r>
        <w:rPr>
          <w:rFonts w:cs="Courier New"/>
          <w:szCs w:val="16"/>
        </w:rPr>
        <w:t xml:space="preserve">            application/json:</w:t>
      </w:r>
    </w:p>
    <w:p w14:paraId="09EAEA97" w14:textId="77777777" w:rsidR="00690ADB" w:rsidRDefault="00690ADB" w:rsidP="00690ADB">
      <w:pPr>
        <w:pStyle w:val="PL"/>
        <w:rPr>
          <w:rFonts w:cs="Courier New"/>
          <w:szCs w:val="16"/>
        </w:rPr>
      </w:pPr>
      <w:r>
        <w:rPr>
          <w:rFonts w:cs="Courier New"/>
          <w:szCs w:val="16"/>
        </w:rPr>
        <w:t xml:space="preserve">              schema:</w:t>
      </w:r>
    </w:p>
    <w:p w14:paraId="1436549C" w14:textId="77777777" w:rsidR="00690ADB" w:rsidRDefault="00690ADB" w:rsidP="00690ADB">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0358AF87" w14:textId="77777777" w:rsidR="00690ADB" w:rsidRDefault="00690ADB" w:rsidP="00690ADB">
      <w:pPr>
        <w:pStyle w:val="PL"/>
      </w:pPr>
      <w:r>
        <w:t xml:space="preserve">        '307':</w:t>
      </w:r>
    </w:p>
    <w:p w14:paraId="7C529320" w14:textId="77777777" w:rsidR="00690ADB" w:rsidRDefault="00690ADB" w:rsidP="00690ADB">
      <w:pPr>
        <w:pStyle w:val="PL"/>
      </w:pPr>
      <w:r>
        <w:rPr>
          <w:rFonts w:cs="Courier New"/>
          <w:szCs w:val="16"/>
        </w:rPr>
        <w:t xml:space="preserve">          $ref: 'TS29571_CommonData.yaml#/components/responses/307'</w:t>
      </w:r>
    </w:p>
    <w:p w14:paraId="06E31E9A" w14:textId="77777777" w:rsidR="00690ADB" w:rsidRDefault="00690ADB" w:rsidP="00690ADB">
      <w:pPr>
        <w:pStyle w:val="PL"/>
      </w:pPr>
      <w:r>
        <w:t xml:space="preserve">        '308':</w:t>
      </w:r>
    </w:p>
    <w:p w14:paraId="5219A3AE" w14:textId="77777777" w:rsidR="00690ADB" w:rsidRDefault="00690ADB" w:rsidP="00690ADB">
      <w:pPr>
        <w:pStyle w:val="PL"/>
        <w:rPr>
          <w:lang w:eastAsia="es-ES"/>
        </w:rPr>
      </w:pPr>
      <w:r>
        <w:rPr>
          <w:rFonts w:cs="Courier New"/>
          <w:szCs w:val="16"/>
        </w:rPr>
        <w:lastRenderedPageBreak/>
        <w:t xml:space="preserve">          $ref: 'TS29571_CommonData.yaml#/components/responses/308'</w:t>
      </w:r>
    </w:p>
    <w:p w14:paraId="3CA92AB8" w14:textId="77777777" w:rsidR="00690ADB" w:rsidRDefault="00690ADB" w:rsidP="00690ADB">
      <w:pPr>
        <w:pStyle w:val="PL"/>
        <w:rPr>
          <w:rFonts w:cs="Courier New"/>
          <w:szCs w:val="16"/>
        </w:rPr>
      </w:pPr>
      <w:r>
        <w:rPr>
          <w:rFonts w:cs="Courier New"/>
          <w:szCs w:val="16"/>
        </w:rPr>
        <w:t xml:space="preserve">        '400':</w:t>
      </w:r>
    </w:p>
    <w:p w14:paraId="40D8ACE3"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536D4459" w14:textId="77777777" w:rsidR="00690ADB" w:rsidRDefault="00690ADB" w:rsidP="00690ADB">
      <w:pPr>
        <w:pStyle w:val="PL"/>
        <w:rPr>
          <w:rFonts w:cs="Courier New"/>
          <w:szCs w:val="16"/>
        </w:rPr>
      </w:pPr>
      <w:r>
        <w:rPr>
          <w:rFonts w:cs="Courier New"/>
          <w:szCs w:val="16"/>
        </w:rPr>
        <w:t xml:space="preserve">        '401':</w:t>
      </w:r>
    </w:p>
    <w:p w14:paraId="21E3F9E7"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41F6D827" w14:textId="77777777" w:rsidR="00690ADB" w:rsidRDefault="00690ADB" w:rsidP="00690ADB">
      <w:pPr>
        <w:pStyle w:val="PL"/>
      </w:pPr>
      <w:r>
        <w:t xml:space="preserve">        '403':</w:t>
      </w:r>
    </w:p>
    <w:p w14:paraId="35CF23B7" w14:textId="77777777" w:rsidR="00690ADB" w:rsidRDefault="00690ADB" w:rsidP="00690ADB">
      <w:pPr>
        <w:pStyle w:val="PL"/>
      </w:pPr>
      <w:r>
        <w:t xml:space="preserve">          $ref: 'TS29571_CommonData.yaml#/components/responses/403'</w:t>
      </w:r>
    </w:p>
    <w:p w14:paraId="6699EB42" w14:textId="77777777" w:rsidR="00690ADB" w:rsidRDefault="00690ADB" w:rsidP="00690ADB">
      <w:pPr>
        <w:pStyle w:val="PL"/>
      </w:pPr>
      <w:r>
        <w:t xml:space="preserve">        '404':</w:t>
      </w:r>
    </w:p>
    <w:p w14:paraId="39E343A1" w14:textId="77777777" w:rsidR="00690ADB" w:rsidRDefault="00690ADB" w:rsidP="00690ADB">
      <w:pPr>
        <w:pStyle w:val="PL"/>
      </w:pPr>
      <w:r>
        <w:t xml:space="preserve">          $ref: 'TS29571_CommonData.yaml#/components/responses/404'</w:t>
      </w:r>
    </w:p>
    <w:p w14:paraId="5EA64C9B" w14:textId="77777777" w:rsidR="00690ADB" w:rsidRDefault="00690ADB" w:rsidP="00690ADB">
      <w:pPr>
        <w:pStyle w:val="PL"/>
      </w:pPr>
      <w:r>
        <w:t xml:space="preserve">        '406':</w:t>
      </w:r>
    </w:p>
    <w:p w14:paraId="2CD5BD56" w14:textId="77777777" w:rsidR="00690ADB" w:rsidRDefault="00690ADB" w:rsidP="00690ADB">
      <w:pPr>
        <w:pStyle w:val="PL"/>
      </w:pPr>
      <w:r>
        <w:t xml:space="preserve">          $ref: 'TS29571_CommonData.yaml#/components/responses/406'</w:t>
      </w:r>
    </w:p>
    <w:p w14:paraId="1ECD5CB8" w14:textId="77777777" w:rsidR="00690ADB" w:rsidRDefault="00690ADB" w:rsidP="00690ADB">
      <w:pPr>
        <w:pStyle w:val="PL"/>
      </w:pPr>
      <w:r>
        <w:t xml:space="preserve">        '429':</w:t>
      </w:r>
    </w:p>
    <w:p w14:paraId="476AB577" w14:textId="77777777" w:rsidR="00690ADB" w:rsidRDefault="00690ADB" w:rsidP="00690ADB">
      <w:pPr>
        <w:pStyle w:val="PL"/>
      </w:pPr>
      <w:r>
        <w:t xml:space="preserve">          $ref: 'TS29571_CommonData.yaml#/components/responses/429'</w:t>
      </w:r>
    </w:p>
    <w:p w14:paraId="63C08007" w14:textId="77777777" w:rsidR="00690ADB" w:rsidRDefault="00690ADB" w:rsidP="00690ADB">
      <w:pPr>
        <w:pStyle w:val="PL"/>
        <w:rPr>
          <w:rFonts w:cs="Courier New"/>
          <w:szCs w:val="16"/>
        </w:rPr>
      </w:pPr>
      <w:r>
        <w:rPr>
          <w:rFonts w:cs="Courier New"/>
          <w:szCs w:val="16"/>
        </w:rPr>
        <w:t xml:space="preserve">        '500':</w:t>
      </w:r>
    </w:p>
    <w:p w14:paraId="6AFC78AA"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72ADEFB7" w14:textId="77777777" w:rsidR="00690ADB" w:rsidRDefault="00690ADB" w:rsidP="00690ADB">
      <w:pPr>
        <w:pStyle w:val="PL"/>
        <w:rPr>
          <w:rFonts w:cs="Courier New"/>
          <w:szCs w:val="16"/>
        </w:rPr>
      </w:pPr>
      <w:r>
        <w:rPr>
          <w:rFonts w:cs="Courier New"/>
          <w:szCs w:val="16"/>
        </w:rPr>
        <w:t xml:space="preserve">        '502':</w:t>
      </w:r>
    </w:p>
    <w:p w14:paraId="15D2374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C9FFCCE" w14:textId="77777777" w:rsidR="00690ADB" w:rsidRDefault="00690ADB" w:rsidP="00690ADB">
      <w:pPr>
        <w:pStyle w:val="PL"/>
        <w:rPr>
          <w:rFonts w:cs="Courier New"/>
          <w:szCs w:val="16"/>
        </w:rPr>
      </w:pPr>
      <w:r>
        <w:rPr>
          <w:rFonts w:cs="Courier New"/>
          <w:szCs w:val="16"/>
        </w:rPr>
        <w:t xml:space="preserve">        '503':</w:t>
      </w:r>
    </w:p>
    <w:p w14:paraId="60B24C64"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33298533" w14:textId="77777777" w:rsidR="00690ADB" w:rsidRDefault="00690ADB" w:rsidP="00690ADB">
      <w:pPr>
        <w:pStyle w:val="PL"/>
        <w:rPr>
          <w:rFonts w:cs="Courier New"/>
          <w:szCs w:val="16"/>
        </w:rPr>
      </w:pPr>
      <w:r>
        <w:rPr>
          <w:rFonts w:cs="Courier New"/>
          <w:szCs w:val="16"/>
        </w:rPr>
        <w:t xml:space="preserve">        default:</w:t>
      </w:r>
    </w:p>
    <w:p w14:paraId="5AE7CC71"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099AFFDE" w14:textId="77777777" w:rsidR="00690ADB" w:rsidRDefault="00690ADB" w:rsidP="00690ADB">
      <w:pPr>
        <w:pStyle w:val="PL"/>
      </w:pPr>
      <w:r>
        <w:t xml:space="preserve">    put:</w:t>
      </w:r>
    </w:p>
    <w:p w14:paraId="1A56A1F2" w14:textId="77777777" w:rsidR="00690ADB" w:rsidRDefault="00690ADB" w:rsidP="00690ADB">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088F8088" w14:textId="77777777" w:rsidR="00690ADB" w:rsidRDefault="00690ADB" w:rsidP="00690ADB">
      <w:pPr>
        <w:pStyle w:val="PL"/>
      </w:pPr>
      <w:r>
        <w:t xml:space="preserve">      summary: Replace an individual </w:t>
      </w:r>
      <w:r>
        <w:rPr>
          <w:lang w:eastAsia="zh-CN"/>
        </w:rPr>
        <w:t xml:space="preserve">Time Synchronization </w:t>
      </w:r>
      <w:r>
        <w:t>Exposure Subscription</w:t>
      </w:r>
    </w:p>
    <w:p w14:paraId="04429D0E" w14:textId="77777777" w:rsidR="00690ADB" w:rsidRDefault="00690ADB" w:rsidP="00690ADB">
      <w:pPr>
        <w:pStyle w:val="PL"/>
      </w:pPr>
      <w:r>
        <w:t xml:space="preserve">      tags:</w:t>
      </w:r>
    </w:p>
    <w:p w14:paraId="0A8FC5AE" w14:textId="77777777" w:rsidR="00690ADB" w:rsidRDefault="00690ADB" w:rsidP="00690ADB">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489F6267" w14:textId="77777777" w:rsidR="00690ADB" w:rsidRDefault="00690ADB" w:rsidP="00690ADB">
      <w:pPr>
        <w:pStyle w:val="PL"/>
      </w:pPr>
      <w:r>
        <w:t xml:space="preserve">      </w:t>
      </w:r>
      <w:proofErr w:type="spellStart"/>
      <w:r>
        <w:t>requestBody</w:t>
      </w:r>
      <w:proofErr w:type="spellEnd"/>
      <w:r>
        <w:t>:</w:t>
      </w:r>
    </w:p>
    <w:p w14:paraId="258EDA1E" w14:textId="77777777" w:rsidR="00690ADB" w:rsidRDefault="00690ADB" w:rsidP="00690ADB">
      <w:pPr>
        <w:pStyle w:val="PL"/>
      </w:pPr>
      <w:r>
        <w:t xml:space="preserve">        required: true</w:t>
      </w:r>
    </w:p>
    <w:p w14:paraId="74527C6C" w14:textId="77777777" w:rsidR="00690ADB" w:rsidRDefault="00690ADB" w:rsidP="00690ADB">
      <w:pPr>
        <w:pStyle w:val="PL"/>
      </w:pPr>
      <w:r>
        <w:t xml:space="preserve">        content:</w:t>
      </w:r>
    </w:p>
    <w:p w14:paraId="1B7C3F09" w14:textId="77777777" w:rsidR="00690ADB" w:rsidRDefault="00690ADB" w:rsidP="00690ADB">
      <w:pPr>
        <w:pStyle w:val="PL"/>
      </w:pPr>
      <w:r>
        <w:t xml:space="preserve">          application/json:</w:t>
      </w:r>
    </w:p>
    <w:p w14:paraId="088B033B" w14:textId="77777777" w:rsidR="00690ADB" w:rsidRDefault="00690ADB" w:rsidP="00690ADB">
      <w:pPr>
        <w:pStyle w:val="PL"/>
      </w:pPr>
      <w:r>
        <w:t xml:space="preserve">            schema:</w:t>
      </w:r>
    </w:p>
    <w:p w14:paraId="5807A26F" w14:textId="77777777" w:rsidR="00690ADB" w:rsidRDefault="00690ADB" w:rsidP="00690ADB">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37EF5869" w14:textId="77777777" w:rsidR="00690ADB" w:rsidRDefault="00690ADB" w:rsidP="00690ADB">
      <w:pPr>
        <w:pStyle w:val="PL"/>
        <w:rPr>
          <w:rFonts w:cs="Courier New"/>
          <w:szCs w:val="16"/>
        </w:rPr>
      </w:pPr>
      <w:r>
        <w:rPr>
          <w:rFonts w:cs="Courier New"/>
          <w:szCs w:val="16"/>
        </w:rPr>
        <w:t xml:space="preserve">      parameters:</w:t>
      </w:r>
    </w:p>
    <w:p w14:paraId="741F970C"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AF29E91"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8BA2094" w14:textId="77777777" w:rsidR="00690ADB" w:rsidRDefault="00690ADB" w:rsidP="00690ADB">
      <w:pPr>
        <w:pStyle w:val="PL"/>
        <w:rPr>
          <w:rFonts w:cs="Courier New"/>
          <w:szCs w:val="16"/>
        </w:rPr>
      </w:pPr>
      <w:r>
        <w:rPr>
          <w:rFonts w:cs="Courier New"/>
          <w:szCs w:val="16"/>
        </w:rPr>
        <w:t xml:space="preserve">          in: path</w:t>
      </w:r>
    </w:p>
    <w:p w14:paraId="2780AA01" w14:textId="77777777" w:rsidR="00690ADB" w:rsidRDefault="00690ADB" w:rsidP="00690ADB">
      <w:pPr>
        <w:pStyle w:val="PL"/>
        <w:rPr>
          <w:rFonts w:cs="Courier New"/>
          <w:szCs w:val="16"/>
        </w:rPr>
      </w:pPr>
      <w:r>
        <w:rPr>
          <w:rFonts w:cs="Courier New"/>
          <w:szCs w:val="16"/>
        </w:rPr>
        <w:t xml:space="preserve">          required: true</w:t>
      </w:r>
    </w:p>
    <w:p w14:paraId="0E06B2D8" w14:textId="77777777" w:rsidR="00690ADB" w:rsidRDefault="00690ADB" w:rsidP="00690ADB">
      <w:pPr>
        <w:pStyle w:val="PL"/>
        <w:rPr>
          <w:rFonts w:cs="Courier New"/>
          <w:szCs w:val="16"/>
        </w:rPr>
      </w:pPr>
      <w:r>
        <w:rPr>
          <w:rFonts w:cs="Courier New"/>
          <w:szCs w:val="16"/>
        </w:rPr>
        <w:t xml:space="preserve">          schema:</w:t>
      </w:r>
    </w:p>
    <w:p w14:paraId="3207D113" w14:textId="77777777" w:rsidR="00690ADB" w:rsidRDefault="00690ADB" w:rsidP="00690ADB">
      <w:pPr>
        <w:pStyle w:val="PL"/>
        <w:rPr>
          <w:rFonts w:cs="Courier New"/>
          <w:szCs w:val="16"/>
        </w:rPr>
      </w:pPr>
      <w:r>
        <w:rPr>
          <w:rFonts w:cs="Courier New"/>
          <w:szCs w:val="16"/>
        </w:rPr>
        <w:t xml:space="preserve">            type: string</w:t>
      </w:r>
    </w:p>
    <w:p w14:paraId="70ECA01D" w14:textId="77777777" w:rsidR="00690ADB" w:rsidRDefault="00690ADB" w:rsidP="00690ADB">
      <w:pPr>
        <w:pStyle w:val="PL"/>
      </w:pPr>
      <w:r>
        <w:t xml:space="preserve">      responses:</w:t>
      </w:r>
    </w:p>
    <w:p w14:paraId="40C76D0D" w14:textId="77777777" w:rsidR="00690ADB" w:rsidRDefault="00690ADB" w:rsidP="00690ADB">
      <w:pPr>
        <w:pStyle w:val="PL"/>
      </w:pPr>
      <w:r>
        <w:t xml:space="preserve">        '200':</w:t>
      </w:r>
    </w:p>
    <w:p w14:paraId="3DAF5095" w14:textId="77777777" w:rsidR="00690ADB" w:rsidRDefault="00690ADB" w:rsidP="00690ADB">
      <w:pPr>
        <w:pStyle w:val="PL"/>
      </w:pPr>
      <w:r>
        <w:t xml:space="preserve">          description: OK. Resource was successfully modified and representation is returned.</w:t>
      </w:r>
    </w:p>
    <w:p w14:paraId="09B33B33" w14:textId="77777777" w:rsidR="00690ADB" w:rsidRDefault="00690ADB" w:rsidP="00690ADB">
      <w:pPr>
        <w:pStyle w:val="PL"/>
      </w:pPr>
      <w:r>
        <w:t xml:space="preserve">          content:</w:t>
      </w:r>
    </w:p>
    <w:p w14:paraId="3BF2C98D" w14:textId="77777777" w:rsidR="00690ADB" w:rsidRDefault="00690ADB" w:rsidP="00690ADB">
      <w:pPr>
        <w:pStyle w:val="PL"/>
      </w:pPr>
      <w:r>
        <w:t xml:space="preserve">            application/json:</w:t>
      </w:r>
    </w:p>
    <w:p w14:paraId="6C2AFEA3" w14:textId="77777777" w:rsidR="00690ADB" w:rsidRDefault="00690ADB" w:rsidP="00690ADB">
      <w:pPr>
        <w:pStyle w:val="PL"/>
      </w:pPr>
      <w:r>
        <w:t xml:space="preserve">              schema:</w:t>
      </w:r>
    </w:p>
    <w:p w14:paraId="487799F1" w14:textId="77777777" w:rsidR="00690ADB" w:rsidRDefault="00690ADB" w:rsidP="00690ADB">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2F598D97" w14:textId="77777777" w:rsidR="00690ADB" w:rsidRDefault="00690ADB" w:rsidP="00690ADB">
      <w:pPr>
        <w:pStyle w:val="PL"/>
      </w:pPr>
      <w:r>
        <w:t xml:space="preserve">        '204':</w:t>
      </w:r>
    </w:p>
    <w:p w14:paraId="1999A7EF" w14:textId="77777777" w:rsidR="00690ADB" w:rsidRDefault="00690ADB" w:rsidP="00690ADB">
      <w:pPr>
        <w:pStyle w:val="PL"/>
      </w:pPr>
      <w:r>
        <w:t xml:space="preserve">          description: No Content. Resource was successfully modified.</w:t>
      </w:r>
    </w:p>
    <w:p w14:paraId="36CC39A4" w14:textId="77777777" w:rsidR="00690ADB" w:rsidRDefault="00690ADB" w:rsidP="00690ADB">
      <w:pPr>
        <w:pStyle w:val="PL"/>
      </w:pPr>
      <w:r>
        <w:t xml:space="preserve">        '307':</w:t>
      </w:r>
    </w:p>
    <w:p w14:paraId="53CC1CCC" w14:textId="77777777" w:rsidR="00690ADB" w:rsidRDefault="00690ADB" w:rsidP="00690ADB">
      <w:pPr>
        <w:pStyle w:val="PL"/>
      </w:pPr>
      <w:r>
        <w:rPr>
          <w:rFonts w:cs="Courier New"/>
          <w:szCs w:val="16"/>
        </w:rPr>
        <w:t xml:space="preserve">          $ref: 'TS29571_CommonData.yaml#/components/responses/307'</w:t>
      </w:r>
    </w:p>
    <w:p w14:paraId="58799E3E" w14:textId="77777777" w:rsidR="00690ADB" w:rsidRDefault="00690ADB" w:rsidP="00690ADB">
      <w:pPr>
        <w:pStyle w:val="PL"/>
      </w:pPr>
      <w:r>
        <w:t xml:space="preserve">        '308':</w:t>
      </w:r>
    </w:p>
    <w:p w14:paraId="4CB88C16" w14:textId="77777777" w:rsidR="00690ADB" w:rsidRDefault="00690ADB" w:rsidP="00690ADB">
      <w:pPr>
        <w:pStyle w:val="PL"/>
      </w:pPr>
      <w:r>
        <w:rPr>
          <w:rFonts w:cs="Courier New"/>
          <w:szCs w:val="16"/>
        </w:rPr>
        <w:t xml:space="preserve">          $ref: 'TS29571_CommonData.yaml#/components/responses/308'</w:t>
      </w:r>
    </w:p>
    <w:p w14:paraId="5EE3007B" w14:textId="77777777" w:rsidR="00690ADB" w:rsidRDefault="00690ADB" w:rsidP="00690ADB">
      <w:pPr>
        <w:pStyle w:val="PL"/>
      </w:pPr>
      <w:r>
        <w:t xml:space="preserve">        '400':</w:t>
      </w:r>
    </w:p>
    <w:p w14:paraId="45965C61" w14:textId="77777777" w:rsidR="00690ADB" w:rsidRDefault="00690ADB" w:rsidP="00690ADB">
      <w:pPr>
        <w:pStyle w:val="PL"/>
      </w:pPr>
      <w:r>
        <w:t xml:space="preserve">          $ref: 'TS29571_CommonData.yaml#/components/responses/400'</w:t>
      </w:r>
    </w:p>
    <w:p w14:paraId="3462CC15" w14:textId="77777777" w:rsidR="00690ADB" w:rsidRDefault="00690ADB" w:rsidP="00690ADB">
      <w:pPr>
        <w:pStyle w:val="PL"/>
      </w:pPr>
      <w:r>
        <w:t xml:space="preserve">        '401':</w:t>
      </w:r>
    </w:p>
    <w:p w14:paraId="4D3C091C" w14:textId="77777777" w:rsidR="00690ADB" w:rsidRDefault="00690ADB" w:rsidP="00690ADB">
      <w:pPr>
        <w:pStyle w:val="PL"/>
      </w:pPr>
      <w:r>
        <w:t xml:space="preserve">          $ref: 'TS29571_CommonData.yaml#/components/responses/401'</w:t>
      </w:r>
    </w:p>
    <w:p w14:paraId="13365BF4" w14:textId="77777777" w:rsidR="00690ADB" w:rsidRDefault="00690ADB" w:rsidP="00690ADB">
      <w:pPr>
        <w:pStyle w:val="PL"/>
      </w:pPr>
      <w:r>
        <w:t xml:space="preserve">        '403':</w:t>
      </w:r>
    </w:p>
    <w:p w14:paraId="27725EE2" w14:textId="77777777" w:rsidR="00690ADB" w:rsidRDefault="00690ADB" w:rsidP="00690ADB">
      <w:pPr>
        <w:pStyle w:val="PL"/>
      </w:pPr>
      <w:r>
        <w:t xml:space="preserve">          $ref: 'TS29571_CommonData.yaml#/components/responses/403'</w:t>
      </w:r>
    </w:p>
    <w:p w14:paraId="69AEC344" w14:textId="77777777" w:rsidR="00690ADB" w:rsidRDefault="00690ADB" w:rsidP="00690ADB">
      <w:pPr>
        <w:pStyle w:val="PL"/>
      </w:pPr>
      <w:r>
        <w:t xml:space="preserve">        '404':</w:t>
      </w:r>
    </w:p>
    <w:p w14:paraId="7085E643" w14:textId="77777777" w:rsidR="00690ADB" w:rsidRDefault="00690ADB" w:rsidP="00690ADB">
      <w:pPr>
        <w:pStyle w:val="PL"/>
      </w:pPr>
      <w:r>
        <w:t xml:space="preserve">          $ref: 'TS29571_CommonData.yaml#/components/responses/404'</w:t>
      </w:r>
    </w:p>
    <w:p w14:paraId="5BDF7B05" w14:textId="77777777" w:rsidR="00690ADB" w:rsidRDefault="00690ADB" w:rsidP="00690ADB">
      <w:pPr>
        <w:pStyle w:val="PL"/>
      </w:pPr>
      <w:r>
        <w:t xml:space="preserve">        '411':</w:t>
      </w:r>
    </w:p>
    <w:p w14:paraId="277F5133" w14:textId="77777777" w:rsidR="00690ADB" w:rsidRDefault="00690ADB" w:rsidP="00690ADB">
      <w:pPr>
        <w:pStyle w:val="PL"/>
      </w:pPr>
      <w:r>
        <w:t xml:space="preserve">          $ref: 'TS29571_CommonData.yaml#/components/responses/411'</w:t>
      </w:r>
    </w:p>
    <w:p w14:paraId="5A5AD7F5" w14:textId="77777777" w:rsidR="00690ADB" w:rsidRDefault="00690ADB" w:rsidP="00690ADB">
      <w:pPr>
        <w:pStyle w:val="PL"/>
      </w:pPr>
      <w:r>
        <w:t xml:space="preserve">        '413':</w:t>
      </w:r>
    </w:p>
    <w:p w14:paraId="6A1BC850" w14:textId="77777777" w:rsidR="00690ADB" w:rsidRDefault="00690ADB" w:rsidP="00690ADB">
      <w:pPr>
        <w:pStyle w:val="PL"/>
      </w:pPr>
      <w:r>
        <w:t xml:space="preserve">          $ref: 'TS29571_CommonData.yaml#/components/responses/413'</w:t>
      </w:r>
    </w:p>
    <w:p w14:paraId="46E09DFF" w14:textId="77777777" w:rsidR="00690ADB" w:rsidRDefault="00690ADB" w:rsidP="00690ADB">
      <w:pPr>
        <w:pStyle w:val="PL"/>
      </w:pPr>
      <w:r>
        <w:t xml:space="preserve">        '415':</w:t>
      </w:r>
    </w:p>
    <w:p w14:paraId="321A1FEC" w14:textId="77777777" w:rsidR="00690ADB" w:rsidRDefault="00690ADB" w:rsidP="00690ADB">
      <w:pPr>
        <w:pStyle w:val="PL"/>
      </w:pPr>
      <w:r>
        <w:t xml:space="preserve">          $ref: 'TS29571_CommonData.yaml#/components/responses/415'</w:t>
      </w:r>
    </w:p>
    <w:p w14:paraId="2F4763DF" w14:textId="77777777" w:rsidR="00690ADB" w:rsidRDefault="00690ADB" w:rsidP="00690ADB">
      <w:pPr>
        <w:pStyle w:val="PL"/>
      </w:pPr>
      <w:r>
        <w:t xml:space="preserve">        '429':</w:t>
      </w:r>
    </w:p>
    <w:p w14:paraId="60CF3242" w14:textId="77777777" w:rsidR="00690ADB" w:rsidRDefault="00690ADB" w:rsidP="00690ADB">
      <w:pPr>
        <w:pStyle w:val="PL"/>
      </w:pPr>
      <w:r>
        <w:t xml:space="preserve">          $ref: 'TS29571_CommonData.yaml#/components/responses/429'</w:t>
      </w:r>
    </w:p>
    <w:p w14:paraId="07C7FC6D" w14:textId="77777777" w:rsidR="00690ADB" w:rsidRDefault="00690ADB" w:rsidP="00690ADB">
      <w:pPr>
        <w:pStyle w:val="PL"/>
      </w:pPr>
      <w:r>
        <w:t xml:space="preserve">        '500':</w:t>
      </w:r>
    </w:p>
    <w:p w14:paraId="1E2B8B09" w14:textId="77777777" w:rsidR="00690ADB" w:rsidRDefault="00690ADB" w:rsidP="00690ADB">
      <w:pPr>
        <w:pStyle w:val="PL"/>
      </w:pPr>
      <w:r>
        <w:t xml:space="preserve">          $ref: 'TS29571_CommonData.yaml#/components/responses/500'</w:t>
      </w:r>
    </w:p>
    <w:p w14:paraId="07819CE8" w14:textId="77777777" w:rsidR="00690ADB" w:rsidRDefault="00690ADB" w:rsidP="00690ADB">
      <w:pPr>
        <w:pStyle w:val="PL"/>
        <w:rPr>
          <w:rFonts w:cs="Courier New"/>
          <w:szCs w:val="16"/>
        </w:rPr>
      </w:pPr>
      <w:r>
        <w:rPr>
          <w:rFonts w:cs="Courier New"/>
          <w:szCs w:val="16"/>
        </w:rPr>
        <w:t xml:space="preserve">        '502':</w:t>
      </w:r>
    </w:p>
    <w:p w14:paraId="126D3272" w14:textId="77777777" w:rsidR="00690ADB" w:rsidRDefault="00690ADB" w:rsidP="00690ADB">
      <w:pPr>
        <w:pStyle w:val="PL"/>
      </w:pPr>
      <w:r>
        <w:rPr>
          <w:rFonts w:cs="Courier New"/>
          <w:szCs w:val="16"/>
        </w:rPr>
        <w:t xml:space="preserve">          $ref: 'TS29571_CommonData.yaml#/components/responses/502'</w:t>
      </w:r>
    </w:p>
    <w:p w14:paraId="023501CE" w14:textId="77777777" w:rsidR="00690ADB" w:rsidRDefault="00690ADB" w:rsidP="00690ADB">
      <w:pPr>
        <w:pStyle w:val="PL"/>
      </w:pPr>
      <w:r>
        <w:t xml:space="preserve">        '503':</w:t>
      </w:r>
    </w:p>
    <w:p w14:paraId="4692ECC4" w14:textId="77777777" w:rsidR="00690ADB" w:rsidRDefault="00690ADB" w:rsidP="00690ADB">
      <w:pPr>
        <w:pStyle w:val="PL"/>
      </w:pPr>
      <w:r>
        <w:t xml:space="preserve">          $ref: 'TS29571_CommonData.yaml#/components/responses/503'</w:t>
      </w:r>
    </w:p>
    <w:p w14:paraId="0D91E623" w14:textId="77777777" w:rsidR="00690ADB" w:rsidRDefault="00690ADB" w:rsidP="00690ADB">
      <w:pPr>
        <w:pStyle w:val="PL"/>
      </w:pPr>
      <w:r>
        <w:t xml:space="preserve">        default:</w:t>
      </w:r>
    </w:p>
    <w:p w14:paraId="31368968" w14:textId="77777777" w:rsidR="00690ADB" w:rsidRDefault="00690ADB" w:rsidP="00690ADB">
      <w:pPr>
        <w:pStyle w:val="PL"/>
        <w:rPr>
          <w:rFonts w:cs="Courier New"/>
          <w:szCs w:val="16"/>
        </w:rPr>
      </w:pPr>
      <w:r>
        <w:t xml:space="preserve">          $ref: 'TS29571_CommonData.yaml#/components/responses/default'</w:t>
      </w:r>
    </w:p>
    <w:p w14:paraId="14423992" w14:textId="77777777" w:rsidR="00690ADB" w:rsidRDefault="00690ADB" w:rsidP="00690ADB">
      <w:pPr>
        <w:pStyle w:val="PL"/>
      </w:pPr>
      <w:r>
        <w:t xml:space="preserve">    delete:</w:t>
      </w:r>
    </w:p>
    <w:p w14:paraId="4BA740E6" w14:textId="77777777" w:rsidR="00690ADB" w:rsidRDefault="00690ADB" w:rsidP="00690ADB">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6A718D7F" w14:textId="77777777" w:rsidR="00690ADB" w:rsidRDefault="00690ADB" w:rsidP="00690ADB">
      <w:pPr>
        <w:pStyle w:val="PL"/>
      </w:pPr>
      <w:r>
        <w:lastRenderedPageBreak/>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214E2817" w14:textId="77777777" w:rsidR="00690ADB" w:rsidRDefault="00690ADB" w:rsidP="00690ADB">
      <w:pPr>
        <w:pStyle w:val="PL"/>
      </w:pPr>
      <w:r>
        <w:t xml:space="preserve">      tags:</w:t>
      </w:r>
    </w:p>
    <w:p w14:paraId="4E64C3DC" w14:textId="77777777" w:rsidR="00690ADB" w:rsidRDefault="00690ADB" w:rsidP="00690ADB">
      <w:pPr>
        <w:pStyle w:val="PL"/>
      </w:pPr>
      <w:r>
        <w:t xml:space="preserve">        </w:t>
      </w:r>
      <w:r>
        <w:rPr>
          <w:rFonts w:cs="Courier New"/>
          <w:szCs w:val="16"/>
        </w:rPr>
        <w:t xml:space="preserve">- Individual </w:t>
      </w:r>
      <w:r>
        <w:rPr>
          <w:lang w:eastAsia="zh-CN"/>
        </w:rPr>
        <w:t>Time Synchronization</w:t>
      </w:r>
      <w:r>
        <w:t xml:space="preserve"> Exposure Subscription (Document)</w:t>
      </w:r>
    </w:p>
    <w:p w14:paraId="0ABAB008" w14:textId="77777777" w:rsidR="00690ADB" w:rsidRDefault="00690ADB" w:rsidP="00690ADB">
      <w:pPr>
        <w:pStyle w:val="PL"/>
      </w:pPr>
      <w:r>
        <w:t xml:space="preserve">      parameters:</w:t>
      </w:r>
    </w:p>
    <w:p w14:paraId="36FFE5F8" w14:textId="77777777" w:rsidR="00690ADB" w:rsidRDefault="00690ADB" w:rsidP="00690ADB">
      <w:pPr>
        <w:pStyle w:val="PL"/>
      </w:pPr>
      <w:r>
        <w:t xml:space="preserve">        - name: </w:t>
      </w:r>
      <w:proofErr w:type="spellStart"/>
      <w:r>
        <w:rPr>
          <w:rFonts w:cs="Courier New"/>
          <w:szCs w:val="16"/>
        </w:rPr>
        <w:t>subscriptionId</w:t>
      </w:r>
      <w:proofErr w:type="spellEnd"/>
    </w:p>
    <w:p w14:paraId="12262460" w14:textId="77777777" w:rsidR="00690ADB" w:rsidRDefault="00690ADB" w:rsidP="00690ADB">
      <w:pPr>
        <w:pStyle w:val="PL"/>
      </w:pPr>
      <w:r>
        <w:t xml:space="preserve">          in: path</w:t>
      </w:r>
    </w:p>
    <w:p w14:paraId="5C4E4313" w14:textId="77777777" w:rsidR="00690ADB" w:rsidRDefault="00690ADB" w:rsidP="00690ADB">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417025B1" w14:textId="77777777" w:rsidR="00690ADB" w:rsidRDefault="00690ADB" w:rsidP="00690ADB">
      <w:pPr>
        <w:pStyle w:val="PL"/>
      </w:pPr>
      <w:r>
        <w:t xml:space="preserve">          required: true</w:t>
      </w:r>
    </w:p>
    <w:p w14:paraId="0662BF76" w14:textId="77777777" w:rsidR="00690ADB" w:rsidRDefault="00690ADB" w:rsidP="00690ADB">
      <w:pPr>
        <w:pStyle w:val="PL"/>
      </w:pPr>
      <w:r>
        <w:t xml:space="preserve">          schema:</w:t>
      </w:r>
    </w:p>
    <w:p w14:paraId="1557C246" w14:textId="77777777" w:rsidR="00690ADB" w:rsidRDefault="00690ADB" w:rsidP="00690ADB">
      <w:pPr>
        <w:pStyle w:val="PL"/>
      </w:pPr>
      <w:r>
        <w:t xml:space="preserve">            type: string</w:t>
      </w:r>
    </w:p>
    <w:p w14:paraId="62C4B7F1" w14:textId="77777777" w:rsidR="00690ADB" w:rsidRDefault="00690ADB" w:rsidP="00690ADB">
      <w:pPr>
        <w:pStyle w:val="PL"/>
      </w:pPr>
      <w:r>
        <w:t xml:space="preserve">      responses:</w:t>
      </w:r>
    </w:p>
    <w:p w14:paraId="2FD18174" w14:textId="77777777" w:rsidR="00690ADB" w:rsidRDefault="00690ADB" w:rsidP="00690ADB">
      <w:pPr>
        <w:pStyle w:val="PL"/>
      </w:pPr>
      <w:r>
        <w:t xml:space="preserve">        '204':</w:t>
      </w:r>
    </w:p>
    <w:p w14:paraId="135FFE02" w14:textId="77777777" w:rsidR="00690ADB" w:rsidRDefault="00690ADB" w:rsidP="00690ADB">
      <w:pPr>
        <w:pStyle w:val="PL"/>
      </w:pPr>
      <w:r>
        <w:t xml:space="preserve">          description: No Content. Resource was successfully deleted.</w:t>
      </w:r>
    </w:p>
    <w:p w14:paraId="64A05569" w14:textId="77777777" w:rsidR="00690ADB" w:rsidRDefault="00690ADB" w:rsidP="00690ADB">
      <w:pPr>
        <w:pStyle w:val="PL"/>
      </w:pPr>
      <w:r>
        <w:t xml:space="preserve">        '307':</w:t>
      </w:r>
    </w:p>
    <w:p w14:paraId="75F9904E" w14:textId="77777777" w:rsidR="00690ADB" w:rsidRDefault="00690ADB" w:rsidP="00690ADB">
      <w:pPr>
        <w:pStyle w:val="PL"/>
      </w:pPr>
      <w:r>
        <w:rPr>
          <w:rFonts w:cs="Courier New"/>
          <w:szCs w:val="16"/>
        </w:rPr>
        <w:t xml:space="preserve">          $ref: 'TS29571_CommonData.yaml#/components/responses/307'</w:t>
      </w:r>
    </w:p>
    <w:p w14:paraId="02220783" w14:textId="77777777" w:rsidR="00690ADB" w:rsidRDefault="00690ADB" w:rsidP="00690ADB">
      <w:pPr>
        <w:pStyle w:val="PL"/>
      </w:pPr>
      <w:r>
        <w:t xml:space="preserve">        '308':</w:t>
      </w:r>
    </w:p>
    <w:p w14:paraId="6E86D3C6" w14:textId="77777777" w:rsidR="00690ADB" w:rsidRDefault="00690ADB" w:rsidP="00690ADB">
      <w:pPr>
        <w:pStyle w:val="PL"/>
      </w:pPr>
      <w:r>
        <w:rPr>
          <w:rFonts w:cs="Courier New"/>
          <w:szCs w:val="16"/>
        </w:rPr>
        <w:t xml:space="preserve">          $ref: 'TS29571_CommonData.yaml#/components/responses/308'</w:t>
      </w:r>
    </w:p>
    <w:p w14:paraId="4577530F" w14:textId="77777777" w:rsidR="00690ADB" w:rsidRDefault="00690ADB" w:rsidP="00690ADB">
      <w:pPr>
        <w:pStyle w:val="PL"/>
      </w:pPr>
      <w:r>
        <w:t xml:space="preserve">        '400':</w:t>
      </w:r>
    </w:p>
    <w:p w14:paraId="0DBA483C" w14:textId="77777777" w:rsidR="00690ADB" w:rsidRDefault="00690ADB" w:rsidP="00690ADB">
      <w:pPr>
        <w:pStyle w:val="PL"/>
      </w:pPr>
      <w:r>
        <w:t xml:space="preserve">          $ref: 'TS29571_CommonData.yaml#/components/responses/400'</w:t>
      </w:r>
    </w:p>
    <w:p w14:paraId="3E71DAD9" w14:textId="77777777" w:rsidR="00690ADB" w:rsidRDefault="00690ADB" w:rsidP="00690ADB">
      <w:pPr>
        <w:pStyle w:val="PL"/>
      </w:pPr>
      <w:r>
        <w:t xml:space="preserve">        '401':</w:t>
      </w:r>
    </w:p>
    <w:p w14:paraId="30E58163" w14:textId="77777777" w:rsidR="00690ADB" w:rsidRDefault="00690ADB" w:rsidP="00690ADB">
      <w:pPr>
        <w:pStyle w:val="PL"/>
      </w:pPr>
      <w:r>
        <w:t xml:space="preserve">          $ref: 'TS29571_CommonData.yaml#/components/responses/401'</w:t>
      </w:r>
    </w:p>
    <w:p w14:paraId="6FA18289" w14:textId="77777777" w:rsidR="00690ADB" w:rsidRDefault="00690ADB" w:rsidP="00690ADB">
      <w:pPr>
        <w:pStyle w:val="PL"/>
      </w:pPr>
      <w:r>
        <w:t xml:space="preserve">        '403':</w:t>
      </w:r>
    </w:p>
    <w:p w14:paraId="2219BE3A" w14:textId="77777777" w:rsidR="00690ADB" w:rsidRDefault="00690ADB" w:rsidP="00690ADB">
      <w:pPr>
        <w:pStyle w:val="PL"/>
      </w:pPr>
      <w:r>
        <w:t xml:space="preserve">          $ref: 'TS29571_CommonData.yaml#/components/responses/403'</w:t>
      </w:r>
    </w:p>
    <w:p w14:paraId="50A385AB" w14:textId="77777777" w:rsidR="00690ADB" w:rsidRDefault="00690ADB" w:rsidP="00690ADB">
      <w:pPr>
        <w:pStyle w:val="PL"/>
      </w:pPr>
      <w:r>
        <w:t xml:space="preserve">        '404':</w:t>
      </w:r>
    </w:p>
    <w:p w14:paraId="2C4BDFB7" w14:textId="77777777" w:rsidR="00690ADB" w:rsidRDefault="00690ADB" w:rsidP="00690ADB">
      <w:pPr>
        <w:pStyle w:val="PL"/>
      </w:pPr>
      <w:r>
        <w:t xml:space="preserve">          $ref: 'TS29571_CommonData.yaml#/components/responses/404'</w:t>
      </w:r>
    </w:p>
    <w:p w14:paraId="75D24D36" w14:textId="77777777" w:rsidR="00690ADB" w:rsidRDefault="00690ADB" w:rsidP="00690ADB">
      <w:pPr>
        <w:pStyle w:val="PL"/>
      </w:pPr>
      <w:r>
        <w:t xml:space="preserve">        '429':</w:t>
      </w:r>
    </w:p>
    <w:p w14:paraId="1FE919BD" w14:textId="77777777" w:rsidR="00690ADB" w:rsidRDefault="00690ADB" w:rsidP="00690ADB">
      <w:pPr>
        <w:pStyle w:val="PL"/>
      </w:pPr>
      <w:r>
        <w:t xml:space="preserve">          $ref: 'TS29571_CommonData.yaml#/components/responses/429'</w:t>
      </w:r>
    </w:p>
    <w:p w14:paraId="4C8D2AB8" w14:textId="77777777" w:rsidR="00690ADB" w:rsidRDefault="00690ADB" w:rsidP="00690ADB">
      <w:pPr>
        <w:pStyle w:val="PL"/>
      </w:pPr>
      <w:r>
        <w:t xml:space="preserve">        '500':</w:t>
      </w:r>
    </w:p>
    <w:p w14:paraId="5EACC47C" w14:textId="77777777" w:rsidR="00690ADB" w:rsidRDefault="00690ADB" w:rsidP="00690ADB">
      <w:pPr>
        <w:pStyle w:val="PL"/>
      </w:pPr>
      <w:r>
        <w:t xml:space="preserve">          $ref: 'TS29571_CommonData.yaml#/components/responses/500'</w:t>
      </w:r>
    </w:p>
    <w:p w14:paraId="24FABB9D" w14:textId="77777777" w:rsidR="00690ADB" w:rsidRDefault="00690ADB" w:rsidP="00690ADB">
      <w:pPr>
        <w:pStyle w:val="PL"/>
        <w:rPr>
          <w:rFonts w:cs="Courier New"/>
          <w:szCs w:val="16"/>
        </w:rPr>
      </w:pPr>
      <w:r>
        <w:rPr>
          <w:rFonts w:cs="Courier New"/>
          <w:szCs w:val="16"/>
        </w:rPr>
        <w:t xml:space="preserve">        '502':</w:t>
      </w:r>
    </w:p>
    <w:p w14:paraId="41FC4576" w14:textId="77777777" w:rsidR="00690ADB" w:rsidRDefault="00690ADB" w:rsidP="00690ADB">
      <w:pPr>
        <w:pStyle w:val="PL"/>
      </w:pPr>
      <w:r>
        <w:rPr>
          <w:rFonts w:cs="Courier New"/>
          <w:szCs w:val="16"/>
        </w:rPr>
        <w:t xml:space="preserve">          $ref: 'TS29571_CommonData.yaml#/components/responses/502'</w:t>
      </w:r>
    </w:p>
    <w:p w14:paraId="06018807" w14:textId="77777777" w:rsidR="00690ADB" w:rsidRDefault="00690ADB" w:rsidP="00690ADB">
      <w:pPr>
        <w:pStyle w:val="PL"/>
      </w:pPr>
      <w:r>
        <w:t xml:space="preserve">        '503':</w:t>
      </w:r>
    </w:p>
    <w:p w14:paraId="03CC24F3" w14:textId="77777777" w:rsidR="00690ADB" w:rsidRDefault="00690ADB" w:rsidP="00690ADB">
      <w:pPr>
        <w:pStyle w:val="PL"/>
      </w:pPr>
      <w:r>
        <w:t xml:space="preserve">          $ref: 'TS29571_CommonData.yaml#/components/responses/503'</w:t>
      </w:r>
    </w:p>
    <w:p w14:paraId="49B23ECA" w14:textId="77777777" w:rsidR="00690ADB" w:rsidRDefault="00690ADB" w:rsidP="00690ADB">
      <w:pPr>
        <w:pStyle w:val="PL"/>
      </w:pPr>
      <w:r>
        <w:t xml:space="preserve">        default:</w:t>
      </w:r>
    </w:p>
    <w:p w14:paraId="561FB448" w14:textId="77777777" w:rsidR="00690ADB" w:rsidRDefault="00690ADB" w:rsidP="00690ADB">
      <w:pPr>
        <w:pStyle w:val="PL"/>
      </w:pPr>
      <w:r>
        <w:t xml:space="preserve">          $ref: 'TS29571_CommonData.yaml#/components/responses/default'</w:t>
      </w:r>
    </w:p>
    <w:p w14:paraId="19541363" w14:textId="77777777" w:rsidR="00690ADB" w:rsidRDefault="00690ADB" w:rsidP="00690ADB">
      <w:pPr>
        <w:pStyle w:val="PL"/>
        <w:rPr>
          <w:rFonts w:cs="Courier New"/>
          <w:szCs w:val="16"/>
        </w:rPr>
      </w:pPr>
    </w:p>
    <w:p w14:paraId="49787FA7" w14:textId="77777777" w:rsidR="00690ADB" w:rsidRDefault="00690ADB" w:rsidP="00690ADB">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2EC5F679" w14:textId="77777777" w:rsidR="00690ADB" w:rsidRDefault="00690ADB" w:rsidP="00690ADB">
      <w:pPr>
        <w:pStyle w:val="PL"/>
        <w:rPr>
          <w:rFonts w:cs="Courier New"/>
          <w:szCs w:val="16"/>
        </w:rPr>
      </w:pPr>
      <w:r>
        <w:rPr>
          <w:rFonts w:cs="Courier New"/>
          <w:szCs w:val="16"/>
        </w:rPr>
        <w:t xml:space="preserve">    post:</w:t>
      </w:r>
    </w:p>
    <w:p w14:paraId="7B8D3A66" w14:textId="77777777" w:rsidR="00690ADB" w:rsidRDefault="00690ADB" w:rsidP="00690ADB">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74064EF7"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311059EF" w14:textId="77777777" w:rsidR="00690ADB" w:rsidRDefault="00690ADB" w:rsidP="00690ADB">
      <w:pPr>
        <w:pStyle w:val="PL"/>
        <w:rPr>
          <w:rFonts w:cs="Courier New"/>
          <w:szCs w:val="16"/>
        </w:rPr>
      </w:pPr>
      <w:r>
        <w:rPr>
          <w:rFonts w:cs="Courier New"/>
          <w:szCs w:val="16"/>
        </w:rPr>
        <w:t xml:space="preserve">      tags:</w:t>
      </w:r>
    </w:p>
    <w:p w14:paraId="5B56F792" w14:textId="77777777" w:rsidR="00690ADB" w:rsidRDefault="00690ADB" w:rsidP="00690ADB">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2647C66" w14:textId="77777777" w:rsidR="00690ADB" w:rsidRDefault="00690ADB" w:rsidP="00690ADB">
      <w:pPr>
        <w:pStyle w:val="PL"/>
        <w:rPr>
          <w:rFonts w:cs="Courier New"/>
          <w:szCs w:val="16"/>
        </w:rPr>
      </w:pPr>
      <w:r>
        <w:rPr>
          <w:rFonts w:cs="Courier New"/>
          <w:szCs w:val="16"/>
        </w:rPr>
        <w:t xml:space="preserve">      parameters:</w:t>
      </w:r>
    </w:p>
    <w:p w14:paraId="54051F28"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63893405"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19D92A3" w14:textId="77777777" w:rsidR="00690ADB" w:rsidRDefault="00690ADB" w:rsidP="00690ADB">
      <w:pPr>
        <w:pStyle w:val="PL"/>
        <w:rPr>
          <w:rFonts w:cs="Courier New"/>
          <w:szCs w:val="16"/>
        </w:rPr>
      </w:pPr>
      <w:r>
        <w:rPr>
          <w:rFonts w:cs="Courier New"/>
          <w:szCs w:val="16"/>
        </w:rPr>
        <w:t xml:space="preserve">          in: path</w:t>
      </w:r>
    </w:p>
    <w:p w14:paraId="350F437E" w14:textId="77777777" w:rsidR="00690ADB" w:rsidRDefault="00690ADB" w:rsidP="00690ADB">
      <w:pPr>
        <w:pStyle w:val="PL"/>
        <w:rPr>
          <w:rFonts w:cs="Courier New"/>
          <w:szCs w:val="16"/>
        </w:rPr>
      </w:pPr>
      <w:r>
        <w:rPr>
          <w:rFonts w:cs="Courier New"/>
          <w:szCs w:val="16"/>
        </w:rPr>
        <w:t xml:space="preserve">          required: true</w:t>
      </w:r>
    </w:p>
    <w:p w14:paraId="259D0F2B" w14:textId="77777777" w:rsidR="00690ADB" w:rsidRDefault="00690ADB" w:rsidP="00690ADB">
      <w:pPr>
        <w:pStyle w:val="PL"/>
        <w:rPr>
          <w:rFonts w:cs="Courier New"/>
          <w:szCs w:val="16"/>
        </w:rPr>
      </w:pPr>
      <w:r>
        <w:rPr>
          <w:rFonts w:cs="Courier New"/>
          <w:szCs w:val="16"/>
        </w:rPr>
        <w:t xml:space="preserve">          schema:</w:t>
      </w:r>
    </w:p>
    <w:p w14:paraId="155BA8A9" w14:textId="77777777" w:rsidR="00690ADB" w:rsidRDefault="00690ADB" w:rsidP="00690ADB">
      <w:pPr>
        <w:pStyle w:val="PL"/>
        <w:rPr>
          <w:rFonts w:cs="Courier New"/>
          <w:szCs w:val="16"/>
        </w:rPr>
      </w:pPr>
      <w:r>
        <w:rPr>
          <w:rFonts w:cs="Courier New"/>
          <w:szCs w:val="16"/>
        </w:rPr>
        <w:t xml:space="preserve">            type: string</w:t>
      </w:r>
    </w:p>
    <w:p w14:paraId="78620C2B"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479D756" w14:textId="77777777" w:rsidR="00690ADB" w:rsidRDefault="00690ADB" w:rsidP="00690ADB">
      <w:pPr>
        <w:pStyle w:val="PL"/>
        <w:rPr>
          <w:rFonts w:cs="Courier New"/>
          <w:szCs w:val="16"/>
        </w:rPr>
      </w:pPr>
      <w:r>
        <w:rPr>
          <w:rFonts w:cs="Courier New"/>
          <w:szCs w:val="16"/>
        </w:rPr>
        <w:t xml:space="preserve">        description: Contains the information for the creation the resource.</w:t>
      </w:r>
    </w:p>
    <w:p w14:paraId="3146F90D" w14:textId="77777777" w:rsidR="00690ADB" w:rsidRDefault="00690ADB" w:rsidP="00690ADB">
      <w:pPr>
        <w:pStyle w:val="PL"/>
        <w:rPr>
          <w:rFonts w:cs="Courier New"/>
          <w:szCs w:val="16"/>
        </w:rPr>
      </w:pPr>
      <w:r>
        <w:rPr>
          <w:rFonts w:cs="Courier New"/>
          <w:szCs w:val="16"/>
        </w:rPr>
        <w:t xml:space="preserve">        required: true</w:t>
      </w:r>
    </w:p>
    <w:p w14:paraId="0ACD3667" w14:textId="77777777" w:rsidR="00690ADB" w:rsidRDefault="00690ADB" w:rsidP="00690ADB">
      <w:pPr>
        <w:pStyle w:val="PL"/>
        <w:rPr>
          <w:rFonts w:cs="Courier New"/>
          <w:szCs w:val="16"/>
        </w:rPr>
      </w:pPr>
      <w:r>
        <w:rPr>
          <w:rFonts w:cs="Courier New"/>
          <w:szCs w:val="16"/>
        </w:rPr>
        <w:t xml:space="preserve">        content:</w:t>
      </w:r>
    </w:p>
    <w:p w14:paraId="7DACB640" w14:textId="77777777" w:rsidR="00690ADB" w:rsidRDefault="00690ADB" w:rsidP="00690ADB">
      <w:pPr>
        <w:pStyle w:val="PL"/>
        <w:rPr>
          <w:rFonts w:cs="Courier New"/>
          <w:szCs w:val="16"/>
        </w:rPr>
      </w:pPr>
      <w:r>
        <w:rPr>
          <w:rFonts w:cs="Courier New"/>
          <w:szCs w:val="16"/>
        </w:rPr>
        <w:t xml:space="preserve">          application/json:</w:t>
      </w:r>
    </w:p>
    <w:p w14:paraId="65D8B53A" w14:textId="77777777" w:rsidR="00690ADB" w:rsidRDefault="00690ADB" w:rsidP="00690ADB">
      <w:pPr>
        <w:pStyle w:val="PL"/>
        <w:rPr>
          <w:rFonts w:cs="Courier New"/>
          <w:szCs w:val="16"/>
        </w:rPr>
      </w:pPr>
      <w:r>
        <w:rPr>
          <w:rFonts w:cs="Courier New"/>
          <w:szCs w:val="16"/>
        </w:rPr>
        <w:t xml:space="preserve">            schema:</w:t>
      </w:r>
    </w:p>
    <w:p w14:paraId="45AD5533" w14:textId="77777777" w:rsidR="00690ADB" w:rsidRDefault="00690ADB" w:rsidP="00690ADB">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25AA6B48" w14:textId="77777777" w:rsidR="00690ADB" w:rsidRDefault="00690ADB" w:rsidP="00690ADB">
      <w:pPr>
        <w:pStyle w:val="PL"/>
        <w:rPr>
          <w:rFonts w:cs="Courier New"/>
          <w:szCs w:val="16"/>
        </w:rPr>
      </w:pPr>
      <w:r>
        <w:rPr>
          <w:rFonts w:cs="Courier New"/>
          <w:szCs w:val="16"/>
        </w:rPr>
        <w:t xml:space="preserve">      responses:</w:t>
      </w:r>
    </w:p>
    <w:p w14:paraId="15E27643" w14:textId="77777777" w:rsidR="00690ADB" w:rsidRDefault="00690ADB" w:rsidP="00690ADB">
      <w:pPr>
        <w:pStyle w:val="PL"/>
        <w:rPr>
          <w:rFonts w:cs="Courier New"/>
          <w:szCs w:val="16"/>
        </w:rPr>
      </w:pPr>
      <w:r>
        <w:rPr>
          <w:rFonts w:cs="Courier New"/>
          <w:szCs w:val="16"/>
        </w:rPr>
        <w:t xml:space="preserve">        '201':</w:t>
      </w:r>
    </w:p>
    <w:p w14:paraId="2BDF984C" w14:textId="77777777" w:rsidR="00690ADB" w:rsidRDefault="00690ADB" w:rsidP="00690ADB">
      <w:pPr>
        <w:pStyle w:val="PL"/>
        <w:rPr>
          <w:rFonts w:cs="Courier New"/>
          <w:szCs w:val="16"/>
        </w:rPr>
      </w:pPr>
      <w:r>
        <w:rPr>
          <w:rFonts w:cs="Courier New"/>
          <w:szCs w:val="16"/>
        </w:rPr>
        <w:t xml:space="preserve">          description: Successful creation of the resource.</w:t>
      </w:r>
    </w:p>
    <w:p w14:paraId="3BE258AD" w14:textId="77777777" w:rsidR="00690ADB" w:rsidRDefault="00690ADB" w:rsidP="00690ADB">
      <w:pPr>
        <w:pStyle w:val="PL"/>
        <w:rPr>
          <w:rFonts w:cs="Courier New"/>
          <w:szCs w:val="16"/>
        </w:rPr>
      </w:pPr>
      <w:r>
        <w:rPr>
          <w:rFonts w:cs="Courier New"/>
          <w:szCs w:val="16"/>
        </w:rPr>
        <w:t xml:space="preserve">          content:</w:t>
      </w:r>
    </w:p>
    <w:p w14:paraId="7570C01B" w14:textId="77777777" w:rsidR="00690ADB" w:rsidRDefault="00690ADB" w:rsidP="00690ADB">
      <w:pPr>
        <w:pStyle w:val="PL"/>
        <w:rPr>
          <w:rFonts w:cs="Courier New"/>
          <w:szCs w:val="16"/>
        </w:rPr>
      </w:pPr>
      <w:r>
        <w:rPr>
          <w:rFonts w:cs="Courier New"/>
          <w:szCs w:val="16"/>
        </w:rPr>
        <w:t xml:space="preserve">            application/json:</w:t>
      </w:r>
    </w:p>
    <w:p w14:paraId="0186D528" w14:textId="77777777" w:rsidR="00690ADB" w:rsidRDefault="00690ADB" w:rsidP="00690ADB">
      <w:pPr>
        <w:pStyle w:val="PL"/>
        <w:rPr>
          <w:rFonts w:cs="Courier New"/>
          <w:szCs w:val="16"/>
        </w:rPr>
      </w:pPr>
      <w:r>
        <w:rPr>
          <w:rFonts w:cs="Courier New"/>
          <w:szCs w:val="16"/>
        </w:rPr>
        <w:t xml:space="preserve">              schema:</w:t>
      </w:r>
    </w:p>
    <w:p w14:paraId="2CAC110F" w14:textId="77777777" w:rsidR="00690ADB" w:rsidRDefault="00690ADB" w:rsidP="00690ADB">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01748C3" w14:textId="77777777" w:rsidR="00690ADB" w:rsidRDefault="00690ADB" w:rsidP="00690ADB">
      <w:pPr>
        <w:pStyle w:val="PL"/>
      </w:pPr>
      <w:r>
        <w:t xml:space="preserve">          headers:</w:t>
      </w:r>
    </w:p>
    <w:p w14:paraId="784F3DC9" w14:textId="77777777" w:rsidR="00690ADB" w:rsidRDefault="00690ADB" w:rsidP="00690ADB">
      <w:pPr>
        <w:pStyle w:val="PL"/>
      </w:pPr>
      <w:r>
        <w:t xml:space="preserve">            Location:</w:t>
      </w:r>
    </w:p>
    <w:p w14:paraId="1302418E" w14:textId="77777777" w:rsidR="00690ADB" w:rsidRDefault="00690ADB" w:rsidP="00690ADB">
      <w:pPr>
        <w:pStyle w:val="PL"/>
      </w:pPr>
      <w:r>
        <w:t xml:space="preserve">              description: &gt;</w:t>
      </w:r>
    </w:p>
    <w:p w14:paraId="5899B00A" w14:textId="77777777" w:rsidR="00690ADB" w:rsidRDefault="00690ADB" w:rsidP="00690ADB">
      <w:pPr>
        <w:pStyle w:val="PL"/>
        <w:rPr>
          <w:lang w:eastAsia="zh-CN"/>
        </w:rPr>
      </w:pPr>
      <w:r>
        <w:t xml:space="preserve">                Contains the URI of the created individual t</w:t>
      </w:r>
      <w:r>
        <w:rPr>
          <w:lang w:eastAsia="zh-CN"/>
        </w:rPr>
        <w:t>ime synchronization exposure</w:t>
      </w:r>
    </w:p>
    <w:p w14:paraId="1B03461A" w14:textId="77777777" w:rsidR="00690ADB" w:rsidRDefault="00690ADB" w:rsidP="00690ADB">
      <w:pPr>
        <w:pStyle w:val="PL"/>
      </w:pPr>
      <w:r>
        <w:t xml:space="preserve">               </w:t>
      </w:r>
      <w:r>
        <w:rPr>
          <w:rFonts w:hint="eastAsia"/>
          <w:lang w:eastAsia="zh-CN"/>
        </w:rPr>
        <w:t xml:space="preserve"> </w:t>
      </w:r>
      <w:r>
        <w:rPr>
          <w:lang w:eastAsia="zh-CN"/>
        </w:rPr>
        <w:t>configuration</w:t>
      </w:r>
      <w:r>
        <w:t xml:space="preserve"> resource, according to the structure</w:t>
      </w:r>
    </w:p>
    <w:p w14:paraId="67A51E72" w14:textId="77777777" w:rsidR="00690ADB" w:rsidRDefault="00690ADB" w:rsidP="00690ADB">
      <w:pPr>
        <w:pStyle w:val="PL"/>
      </w:pPr>
      <w:r>
        <w:t xml:space="preserve">                </w:t>
      </w:r>
      <w:r w:rsidRPr="00376A4A">
        <w:t>{apiRoot}/n</w:t>
      </w:r>
      <w:r>
        <w:t>tsctsf</w:t>
      </w:r>
      <w:r w:rsidRPr="00376A4A">
        <w:t>-</w:t>
      </w:r>
      <w:r>
        <w:t>time-sync</w:t>
      </w:r>
      <w:r w:rsidRPr="00376A4A">
        <w:t>/{apiVersion}/</w:t>
      </w:r>
      <w:r>
        <w:t>subscriptions/{subscriptionId}</w:t>
      </w:r>
    </w:p>
    <w:p w14:paraId="448DF4CC" w14:textId="77777777" w:rsidR="00690ADB" w:rsidRDefault="00690ADB" w:rsidP="00690ADB">
      <w:pPr>
        <w:pStyle w:val="PL"/>
      </w:pPr>
      <w:r>
        <w:t xml:space="preserve">                /configurations/{</w:t>
      </w:r>
      <w:proofErr w:type="spellStart"/>
      <w:r>
        <w:t>configurationId</w:t>
      </w:r>
      <w:proofErr w:type="spellEnd"/>
      <w:r>
        <w:t>}</w:t>
      </w:r>
    </w:p>
    <w:p w14:paraId="14F519D8" w14:textId="77777777" w:rsidR="00690ADB" w:rsidRDefault="00690ADB" w:rsidP="00690ADB">
      <w:pPr>
        <w:pStyle w:val="PL"/>
      </w:pPr>
      <w:r>
        <w:t xml:space="preserve">              required: true</w:t>
      </w:r>
    </w:p>
    <w:p w14:paraId="19ED1DE1" w14:textId="77777777" w:rsidR="00690ADB" w:rsidRDefault="00690ADB" w:rsidP="00690ADB">
      <w:pPr>
        <w:pStyle w:val="PL"/>
      </w:pPr>
      <w:r>
        <w:t xml:space="preserve">              schema:</w:t>
      </w:r>
    </w:p>
    <w:p w14:paraId="38A0133C" w14:textId="77777777" w:rsidR="00690ADB" w:rsidRDefault="00690ADB" w:rsidP="00690ADB">
      <w:pPr>
        <w:pStyle w:val="PL"/>
      </w:pPr>
      <w:r>
        <w:t xml:space="preserve">                type: string</w:t>
      </w:r>
    </w:p>
    <w:p w14:paraId="700EBE1C" w14:textId="77777777" w:rsidR="00690ADB" w:rsidRDefault="00690ADB" w:rsidP="00690ADB">
      <w:pPr>
        <w:pStyle w:val="PL"/>
      </w:pPr>
      <w:r>
        <w:t xml:space="preserve">        '307':</w:t>
      </w:r>
    </w:p>
    <w:p w14:paraId="00A025CC" w14:textId="77777777" w:rsidR="00690ADB" w:rsidRDefault="00690ADB" w:rsidP="00690ADB">
      <w:pPr>
        <w:pStyle w:val="PL"/>
      </w:pPr>
      <w:r>
        <w:rPr>
          <w:rFonts w:cs="Courier New"/>
          <w:szCs w:val="16"/>
        </w:rPr>
        <w:t xml:space="preserve">          $ref: 'TS29571_CommonData.yaml#/components/responses/307'</w:t>
      </w:r>
    </w:p>
    <w:p w14:paraId="1AD6ACB2" w14:textId="77777777" w:rsidR="00690ADB" w:rsidRDefault="00690ADB" w:rsidP="00690ADB">
      <w:pPr>
        <w:pStyle w:val="PL"/>
      </w:pPr>
      <w:r>
        <w:t xml:space="preserve">        '308':</w:t>
      </w:r>
    </w:p>
    <w:p w14:paraId="38ABFB3D" w14:textId="77777777" w:rsidR="00690ADB" w:rsidRDefault="00690ADB" w:rsidP="00690ADB">
      <w:pPr>
        <w:pStyle w:val="PL"/>
        <w:rPr>
          <w:rFonts w:cs="Courier New"/>
          <w:szCs w:val="16"/>
        </w:rPr>
      </w:pPr>
      <w:r>
        <w:rPr>
          <w:rFonts w:cs="Courier New"/>
          <w:szCs w:val="16"/>
        </w:rPr>
        <w:t xml:space="preserve">          $ref: 'TS29571_CommonData.yaml#/components/responses/308'</w:t>
      </w:r>
    </w:p>
    <w:p w14:paraId="38D21895" w14:textId="77777777" w:rsidR="00690ADB" w:rsidRDefault="00690ADB" w:rsidP="00690ADB">
      <w:pPr>
        <w:pStyle w:val="PL"/>
        <w:rPr>
          <w:rFonts w:cs="Courier New"/>
          <w:szCs w:val="16"/>
        </w:rPr>
      </w:pPr>
      <w:r>
        <w:rPr>
          <w:rFonts w:cs="Courier New"/>
          <w:szCs w:val="16"/>
        </w:rPr>
        <w:t xml:space="preserve">        '400':</w:t>
      </w:r>
    </w:p>
    <w:p w14:paraId="6F05DDF3" w14:textId="77777777" w:rsidR="00690ADB" w:rsidRDefault="00690ADB" w:rsidP="00690ADB">
      <w:pPr>
        <w:pStyle w:val="PL"/>
        <w:rPr>
          <w:rFonts w:cs="Courier New"/>
          <w:szCs w:val="16"/>
        </w:rPr>
      </w:pPr>
      <w:r>
        <w:rPr>
          <w:rFonts w:cs="Courier New"/>
          <w:szCs w:val="16"/>
        </w:rPr>
        <w:lastRenderedPageBreak/>
        <w:t xml:space="preserve">          $ref: 'TS29571_CommonData.yaml#/components/responses/400'</w:t>
      </w:r>
    </w:p>
    <w:p w14:paraId="4F209A9A" w14:textId="77777777" w:rsidR="00690ADB" w:rsidRDefault="00690ADB" w:rsidP="00690ADB">
      <w:pPr>
        <w:pStyle w:val="PL"/>
        <w:rPr>
          <w:rFonts w:cs="Courier New"/>
          <w:szCs w:val="16"/>
        </w:rPr>
      </w:pPr>
      <w:r>
        <w:rPr>
          <w:rFonts w:cs="Courier New"/>
          <w:szCs w:val="16"/>
        </w:rPr>
        <w:t xml:space="preserve">        '401':</w:t>
      </w:r>
    </w:p>
    <w:p w14:paraId="30D7F25E"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6779D39E" w14:textId="77777777" w:rsidR="00690ADB" w:rsidRDefault="00690ADB" w:rsidP="00690ADB">
      <w:pPr>
        <w:pStyle w:val="PL"/>
        <w:rPr>
          <w:rFonts w:cs="Courier New"/>
          <w:szCs w:val="16"/>
        </w:rPr>
      </w:pPr>
      <w:r>
        <w:rPr>
          <w:rFonts w:cs="Courier New"/>
          <w:szCs w:val="16"/>
        </w:rPr>
        <w:t xml:space="preserve">        '403':</w:t>
      </w:r>
    </w:p>
    <w:p w14:paraId="47B83B93"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01D254D1" w14:textId="77777777" w:rsidR="00690ADB" w:rsidRDefault="00690ADB" w:rsidP="00690ADB">
      <w:pPr>
        <w:pStyle w:val="PL"/>
        <w:rPr>
          <w:rFonts w:cs="Courier New"/>
          <w:szCs w:val="16"/>
        </w:rPr>
      </w:pPr>
      <w:r>
        <w:rPr>
          <w:rFonts w:cs="Courier New"/>
          <w:szCs w:val="16"/>
        </w:rPr>
        <w:t xml:space="preserve">        '404':</w:t>
      </w:r>
    </w:p>
    <w:p w14:paraId="7D0C844E"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643C8EE2" w14:textId="77777777" w:rsidR="00690ADB" w:rsidRDefault="00690ADB" w:rsidP="00690ADB">
      <w:pPr>
        <w:pStyle w:val="PL"/>
        <w:rPr>
          <w:rFonts w:cs="Courier New"/>
          <w:szCs w:val="16"/>
        </w:rPr>
      </w:pPr>
      <w:r>
        <w:rPr>
          <w:rFonts w:cs="Courier New"/>
          <w:szCs w:val="16"/>
        </w:rPr>
        <w:t xml:space="preserve">        '411':</w:t>
      </w:r>
    </w:p>
    <w:p w14:paraId="02427043"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49D96CFE" w14:textId="77777777" w:rsidR="00690ADB" w:rsidRDefault="00690ADB" w:rsidP="00690ADB">
      <w:pPr>
        <w:pStyle w:val="PL"/>
      </w:pPr>
      <w:r>
        <w:t xml:space="preserve">        '413':</w:t>
      </w:r>
    </w:p>
    <w:p w14:paraId="35371E06" w14:textId="77777777" w:rsidR="00690ADB" w:rsidRDefault="00690ADB" w:rsidP="00690ADB">
      <w:pPr>
        <w:pStyle w:val="PL"/>
      </w:pPr>
      <w:r>
        <w:t xml:space="preserve">          $ref: 'TS29571_CommonData.yaml#/components/responses/413'</w:t>
      </w:r>
    </w:p>
    <w:p w14:paraId="1E879D2E" w14:textId="77777777" w:rsidR="00690ADB" w:rsidRDefault="00690ADB" w:rsidP="00690ADB">
      <w:pPr>
        <w:pStyle w:val="PL"/>
        <w:rPr>
          <w:rFonts w:cs="Courier New"/>
          <w:szCs w:val="16"/>
        </w:rPr>
      </w:pPr>
      <w:r>
        <w:rPr>
          <w:rFonts w:cs="Courier New"/>
          <w:szCs w:val="16"/>
        </w:rPr>
        <w:t xml:space="preserve">        '415':</w:t>
      </w:r>
    </w:p>
    <w:p w14:paraId="53A5AEBF"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162DC8B4" w14:textId="77777777" w:rsidR="00690ADB" w:rsidRDefault="00690ADB" w:rsidP="00690ADB">
      <w:pPr>
        <w:pStyle w:val="PL"/>
      </w:pPr>
      <w:r>
        <w:t xml:space="preserve">        '429':</w:t>
      </w:r>
    </w:p>
    <w:p w14:paraId="757969C5" w14:textId="77777777" w:rsidR="00690ADB" w:rsidRDefault="00690ADB" w:rsidP="00690ADB">
      <w:pPr>
        <w:pStyle w:val="PL"/>
      </w:pPr>
      <w:r>
        <w:t xml:space="preserve">          $ref: 'TS29571_CommonData.yaml#/components/responses/429'</w:t>
      </w:r>
    </w:p>
    <w:p w14:paraId="4DDB963D" w14:textId="77777777" w:rsidR="00690ADB" w:rsidRDefault="00690ADB" w:rsidP="00690ADB">
      <w:pPr>
        <w:pStyle w:val="PL"/>
        <w:rPr>
          <w:rFonts w:cs="Courier New"/>
          <w:szCs w:val="16"/>
        </w:rPr>
      </w:pPr>
      <w:r>
        <w:rPr>
          <w:rFonts w:cs="Courier New"/>
          <w:szCs w:val="16"/>
        </w:rPr>
        <w:t xml:space="preserve">        '500':</w:t>
      </w:r>
    </w:p>
    <w:p w14:paraId="7C1F7CBF"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5F019C61" w14:textId="77777777" w:rsidR="00690ADB" w:rsidRDefault="00690ADB" w:rsidP="00690ADB">
      <w:pPr>
        <w:pStyle w:val="PL"/>
        <w:rPr>
          <w:rFonts w:cs="Courier New"/>
          <w:szCs w:val="16"/>
        </w:rPr>
      </w:pPr>
      <w:r>
        <w:rPr>
          <w:rFonts w:cs="Courier New"/>
          <w:szCs w:val="16"/>
        </w:rPr>
        <w:t xml:space="preserve">        '502':</w:t>
      </w:r>
    </w:p>
    <w:p w14:paraId="5BD90BC7"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30A5C9A1" w14:textId="77777777" w:rsidR="00690ADB" w:rsidRDefault="00690ADB" w:rsidP="00690ADB">
      <w:pPr>
        <w:pStyle w:val="PL"/>
        <w:rPr>
          <w:rFonts w:cs="Courier New"/>
          <w:szCs w:val="16"/>
        </w:rPr>
      </w:pPr>
      <w:r>
        <w:rPr>
          <w:rFonts w:cs="Courier New"/>
          <w:szCs w:val="16"/>
        </w:rPr>
        <w:t xml:space="preserve">        '503':</w:t>
      </w:r>
    </w:p>
    <w:p w14:paraId="6334F463"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1905E13" w14:textId="77777777" w:rsidR="00690ADB" w:rsidRDefault="00690ADB" w:rsidP="00690ADB">
      <w:pPr>
        <w:pStyle w:val="PL"/>
        <w:rPr>
          <w:rFonts w:cs="Courier New"/>
          <w:szCs w:val="16"/>
        </w:rPr>
      </w:pPr>
      <w:r>
        <w:rPr>
          <w:rFonts w:cs="Courier New"/>
          <w:szCs w:val="16"/>
        </w:rPr>
        <w:t xml:space="preserve">        default:</w:t>
      </w:r>
    </w:p>
    <w:p w14:paraId="1A75A5CB"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2E661AA4" w14:textId="77777777" w:rsidR="00690ADB" w:rsidRDefault="00690ADB" w:rsidP="00690ADB">
      <w:pPr>
        <w:pStyle w:val="PL"/>
        <w:rPr>
          <w:rFonts w:cs="Courier New"/>
          <w:szCs w:val="16"/>
        </w:rPr>
      </w:pPr>
      <w:r>
        <w:rPr>
          <w:rFonts w:cs="Courier New"/>
          <w:szCs w:val="16"/>
        </w:rPr>
        <w:t xml:space="preserve">      callbacks:</w:t>
      </w:r>
    </w:p>
    <w:p w14:paraId="1E18C5E8"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376D1994"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configN</w:t>
      </w:r>
      <w:r w:rsidRPr="0016361A">
        <w:t>otifUri</w:t>
      </w:r>
      <w:proofErr w:type="spellEnd"/>
      <w:r>
        <w:rPr>
          <w:rFonts w:cs="Courier New"/>
          <w:szCs w:val="16"/>
        </w:rPr>
        <w:t>':</w:t>
      </w:r>
    </w:p>
    <w:p w14:paraId="6F7B1F1D" w14:textId="77777777" w:rsidR="00690ADB" w:rsidRDefault="00690ADB" w:rsidP="00690ADB">
      <w:pPr>
        <w:pStyle w:val="PL"/>
        <w:rPr>
          <w:rFonts w:cs="Courier New"/>
          <w:szCs w:val="16"/>
        </w:rPr>
      </w:pPr>
      <w:r>
        <w:rPr>
          <w:rFonts w:cs="Courier New"/>
          <w:szCs w:val="16"/>
        </w:rPr>
        <w:t xml:space="preserve">            post:</w:t>
      </w:r>
    </w:p>
    <w:p w14:paraId="616583AF"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E79BD00" w14:textId="77777777" w:rsidR="00690ADB" w:rsidRDefault="00690ADB" w:rsidP="00690ADB">
      <w:pPr>
        <w:pStyle w:val="PL"/>
        <w:rPr>
          <w:rFonts w:cs="Courier New"/>
          <w:szCs w:val="16"/>
        </w:rPr>
      </w:pPr>
      <w:r>
        <w:rPr>
          <w:rFonts w:cs="Courier New"/>
          <w:szCs w:val="16"/>
        </w:rPr>
        <w:t xml:space="preserve">                description: Notification of an event occurrence in the TSCTSF.</w:t>
      </w:r>
    </w:p>
    <w:p w14:paraId="6F54561B" w14:textId="77777777" w:rsidR="00690ADB" w:rsidRDefault="00690ADB" w:rsidP="00690ADB">
      <w:pPr>
        <w:pStyle w:val="PL"/>
        <w:rPr>
          <w:rFonts w:cs="Courier New"/>
          <w:szCs w:val="16"/>
        </w:rPr>
      </w:pPr>
      <w:r>
        <w:rPr>
          <w:rFonts w:cs="Courier New"/>
          <w:szCs w:val="16"/>
        </w:rPr>
        <w:t xml:space="preserve">                required: true</w:t>
      </w:r>
    </w:p>
    <w:p w14:paraId="117830FD" w14:textId="77777777" w:rsidR="00690ADB" w:rsidRDefault="00690ADB" w:rsidP="00690ADB">
      <w:pPr>
        <w:pStyle w:val="PL"/>
        <w:rPr>
          <w:rFonts w:cs="Courier New"/>
          <w:szCs w:val="16"/>
        </w:rPr>
      </w:pPr>
      <w:r>
        <w:rPr>
          <w:rFonts w:cs="Courier New"/>
          <w:szCs w:val="16"/>
        </w:rPr>
        <w:t xml:space="preserve">                content:</w:t>
      </w:r>
    </w:p>
    <w:p w14:paraId="4AFC1208" w14:textId="77777777" w:rsidR="00690ADB" w:rsidRDefault="00690ADB" w:rsidP="00690ADB">
      <w:pPr>
        <w:pStyle w:val="PL"/>
        <w:rPr>
          <w:rFonts w:cs="Courier New"/>
          <w:szCs w:val="16"/>
        </w:rPr>
      </w:pPr>
      <w:r>
        <w:rPr>
          <w:rFonts w:cs="Courier New"/>
          <w:szCs w:val="16"/>
        </w:rPr>
        <w:t xml:space="preserve">                  application/json:</w:t>
      </w:r>
    </w:p>
    <w:p w14:paraId="434C989E" w14:textId="77777777" w:rsidR="00690ADB" w:rsidRDefault="00690ADB" w:rsidP="00690ADB">
      <w:pPr>
        <w:pStyle w:val="PL"/>
        <w:rPr>
          <w:rFonts w:cs="Courier New"/>
          <w:szCs w:val="16"/>
        </w:rPr>
      </w:pPr>
      <w:r>
        <w:rPr>
          <w:rFonts w:cs="Courier New"/>
          <w:szCs w:val="16"/>
        </w:rPr>
        <w:t xml:space="preserve">                    schema:</w:t>
      </w:r>
    </w:p>
    <w:p w14:paraId="6C87CBD3" w14:textId="77777777" w:rsidR="00690ADB" w:rsidRDefault="00690ADB" w:rsidP="00690ADB">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30A3431B" w14:textId="77777777" w:rsidR="00690ADB" w:rsidRDefault="00690ADB" w:rsidP="00690ADB">
      <w:pPr>
        <w:pStyle w:val="PL"/>
        <w:rPr>
          <w:rFonts w:cs="Courier New"/>
          <w:szCs w:val="16"/>
        </w:rPr>
      </w:pPr>
      <w:r>
        <w:rPr>
          <w:rFonts w:cs="Courier New"/>
          <w:szCs w:val="16"/>
        </w:rPr>
        <w:t xml:space="preserve">              responses:</w:t>
      </w:r>
    </w:p>
    <w:p w14:paraId="02523A8E" w14:textId="77777777" w:rsidR="00690ADB" w:rsidRDefault="00690ADB" w:rsidP="00690ADB">
      <w:pPr>
        <w:pStyle w:val="PL"/>
        <w:rPr>
          <w:rFonts w:cs="Courier New"/>
          <w:szCs w:val="16"/>
        </w:rPr>
      </w:pPr>
      <w:r>
        <w:rPr>
          <w:rFonts w:cs="Courier New"/>
          <w:szCs w:val="16"/>
        </w:rPr>
        <w:t xml:space="preserve">                '204':</w:t>
      </w:r>
    </w:p>
    <w:p w14:paraId="279D0199" w14:textId="77777777" w:rsidR="00690ADB" w:rsidRDefault="00690ADB" w:rsidP="00690ADB">
      <w:pPr>
        <w:pStyle w:val="PL"/>
        <w:rPr>
          <w:rFonts w:cs="Courier New"/>
          <w:szCs w:val="16"/>
        </w:rPr>
      </w:pPr>
      <w:r>
        <w:rPr>
          <w:rFonts w:cs="Courier New"/>
          <w:szCs w:val="16"/>
        </w:rPr>
        <w:t xml:space="preserve">                  description: The receipt of the notification is acknowledged.</w:t>
      </w:r>
    </w:p>
    <w:p w14:paraId="4D532446" w14:textId="77777777" w:rsidR="00690ADB" w:rsidRDefault="00690ADB" w:rsidP="00690ADB">
      <w:pPr>
        <w:pStyle w:val="PL"/>
      </w:pPr>
      <w:r>
        <w:t xml:space="preserve">                '307':</w:t>
      </w:r>
    </w:p>
    <w:p w14:paraId="09A36C2C" w14:textId="77777777" w:rsidR="00690ADB" w:rsidRDefault="00690ADB" w:rsidP="00690ADB">
      <w:pPr>
        <w:pStyle w:val="PL"/>
      </w:pPr>
      <w:r>
        <w:rPr>
          <w:rFonts w:cs="Courier New"/>
          <w:szCs w:val="16"/>
        </w:rPr>
        <w:t xml:space="preserve">                  $ref: 'TS29571_CommonData.yaml#/components/responses/307'</w:t>
      </w:r>
    </w:p>
    <w:p w14:paraId="5D79862F" w14:textId="77777777" w:rsidR="00690ADB" w:rsidRDefault="00690ADB" w:rsidP="00690ADB">
      <w:pPr>
        <w:pStyle w:val="PL"/>
      </w:pPr>
      <w:r>
        <w:t xml:space="preserve">                '308':</w:t>
      </w:r>
    </w:p>
    <w:p w14:paraId="1A1DADBD" w14:textId="77777777" w:rsidR="00690ADB" w:rsidRDefault="00690ADB" w:rsidP="00690ADB">
      <w:pPr>
        <w:pStyle w:val="PL"/>
        <w:rPr>
          <w:lang w:eastAsia="es-ES"/>
        </w:rPr>
      </w:pPr>
      <w:r>
        <w:rPr>
          <w:rFonts w:cs="Courier New"/>
          <w:szCs w:val="16"/>
        </w:rPr>
        <w:t xml:space="preserve">                  $ref: 'TS29571_CommonData.yaml#/components/responses/308'</w:t>
      </w:r>
    </w:p>
    <w:p w14:paraId="7F9EFE61" w14:textId="77777777" w:rsidR="00690ADB" w:rsidRDefault="00690ADB" w:rsidP="00690ADB">
      <w:pPr>
        <w:pStyle w:val="PL"/>
        <w:rPr>
          <w:rFonts w:cs="Courier New"/>
          <w:szCs w:val="16"/>
        </w:rPr>
      </w:pPr>
      <w:r>
        <w:rPr>
          <w:rFonts w:cs="Courier New"/>
          <w:szCs w:val="16"/>
        </w:rPr>
        <w:t xml:space="preserve">                '400':</w:t>
      </w:r>
    </w:p>
    <w:p w14:paraId="1191BD76"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1F1E12D7" w14:textId="77777777" w:rsidR="00690ADB" w:rsidRDefault="00690ADB" w:rsidP="00690ADB">
      <w:pPr>
        <w:pStyle w:val="PL"/>
        <w:rPr>
          <w:rFonts w:cs="Courier New"/>
          <w:szCs w:val="16"/>
        </w:rPr>
      </w:pPr>
      <w:r>
        <w:rPr>
          <w:rFonts w:cs="Courier New"/>
          <w:szCs w:val="16"/>
        </w:rPr>
        <w:t xml:space="preserve">                '401':</w:t>
      </w:r>
    </w:p>
    <w:p w14:paraId="5FC573B5" w14:textId="77777777" w:rsidR="00690ADB" w:rsidRDefault="00690ADB" w:rsidP="00690ADB">
      <w:pPr>
        <w:pStyle w:val="PL"/>
        <w:rPr>
          <w:rFonts w:cs="Courier New"/>
          <w:szCs w:val="16"/>
        </w:rPr>
      </w:pPr>
      <w:r>
        <w:rPr>
          <w:rFonts w:cs="Courier New"/>
          <w:szCs w:val="16"/>
        </w:rPr>
        <w:t xml:space="preserve">                  $ref: 'TS29571_CommonData.yaml#/components/responses/401'</w:t>
      </w:r>
    </w:p>
    <w:p w14:paraId="34F4CA09" w14:textId="77777777" w:rsidR="00690ADB" w:rsidRDefault="00690ADB" w:rsidP="00690ADB">
      <w:pPr>
        <w:pStyle w:val="PL"/>
        <w:rPr>
          <w:rFonts w:cs="Courier New"/>
          <w:szCs w:val="16"/>
        </w:rPr>
      </w:pPr>
      <w:r>
        <w:rPr>
          <w:rFonts w:cs="Courier New"/>
          <w:szCs w:val="16"/>
        </w:rPr>
        <w:t xml:space="preserve">                '403':</w:t>
      </w:r>
    </w:p>
    <w:p w14:paraId="2DF78899" w14:textId="77777777" w:rsidR="00690ADB" w:rsidRDefault="00690ADB" w:rsidP="00690ADB">
      <w:pPr>
        <w:pStyle w:val="PL"/>
        <w:rPr>
          <w:rFonts w:cs="Courier New"/>
          <w:szCs w:val="16"/>
        </w:rPr>
      </w:pPr>
      <w:r>
        <w:rPr>
          <w:rFonts w:cs="Courier New"/>
          <w:szCs w:val="16"/>
        </w:rPr>
        <w:t xml:space="preserve">                  $ref: 'TS29571_CommonData.yaml#/components/responses/403'</w:t>
      </w:r>
    </w:p>
    <w:p w14:paraId="0C401A72" w14:textId="77777777" w:rsidR="00690ADB" w:rsidRDefault="00690ADB" w:rsidP="00690ADB">
      <w:pPr>
        <w:pStyle w:val="PL"/>
        <w:rPr>
          <w:rFonts w:cs="Courier New"/>
          <w:szCs w:val="16"/>
        </w:rPr>
      </w:pPr>
      <w:r>
        <w:rPr>
          <w:rFonts w:cs="Courier New"/>
          <w:szCs w:val="16"/>
        </w:rPr>
        <w:t xml:space="preserve">                '404':</w:t>
      </w:r>
    </w:p>
    <w:p w14:paraId="1243381F" w14:textId="77777777" w:rsidR="00690ADB" w:rsidRDefault="00690ADB" w:rsidP="00690ADB">
      <w:pPr>
        <w:pStyle w:val="PL"/>
        <w:rPr>
          <w:rFonts w:cs="Courier New"/>
          <w:szCs w:val="16"/>
        </w:rPr>
      </w:pPr>
      <w:r>
        <w:rPr>
          <w:rFonts w:cs="Courier New"/>
          <w:szCs w:val="16"/>
        </w:rPr>
        <w:t xml:space="preserve">                  $ref: 'TS29571_CommonData.yaml#/components/responses/404'</w:t>
      </w:r>
    </w:p>
    <w:p w14:paraId="37CCB349" w14:textId="77777777" w:rsidR="00690ADB" w:rsidRDefault="00690ADB" w:rsidP="00690ADB">
      <w:pPr>
        <w:pStyle w:val="PL"/>
        <w:rPr>
          <w:rFonts w:cs="Courier New"/>
          <w:szCs w:val="16"/>
        </w:rPr>
      </w:pPr>
      <w:r>
        <w:rPr>
          <w:rFonts w:cs="Courier New"/>
          <w:szCs w:val="16"/>
        </w:rPr>
        <w:t xml:space="preserve">                '411':</w:t>
      </w:r>
    </w:p>
    <w:p w14:paraId="4306CFEF" w14:textId="77777777" w:rsidR="00690ADB" w:rsidRDefault="00690ADB" w:rsidP="00690ADB">
      <w:pPr>
        <w:pStyle w:val="PL"/>
        <w:rPr>
          <w:rFonts w:cs="Courier New"/>
          <w:szCs w:val="16"/>
        </w:rPr>
      </w:pPr>
      <w:r>
        <w:rPr>
          <w:rFonts w:cs="Courier New"/>
          <w:szCs w:val="16"/>
        </w:rPr>
        <w:t xml:space="preserve">                  $ref: 'TS29571_CommonData.yaml#/components/responses/411'</w:t>
      </w:r>
    </w:p>
    <w:p w14:paraId="7763EA8C" w14:textId="77777777" w:rsidR="00690ADB" w:rsidRDefault="00690ADB" w:rsidP="00690ADB">
      <w:pPr>
        <w:pStyle w:val="PL"/>
        <w:rPr>
          <w:rFonts w:cs="Courier New"/>
          <w:szCs w:val="16"/>
        </w:rPr>
      </w:pPr>
      <w:r>
        <w:rPr>
          <w:rFonts w:cs="Courier New"/>
          <w:szCs w:val="16"/>
        </w:rPr>
        <w:t xml:space="preserve">                '413':</w:t>
      </w:r>
    </w:p>
    <w:p w14:paraId="4F29FE2F" w14:textId="77777777" w:rsidR="00690ADB" w:rsidRDefault="00690ADB" w:rsidP="00690ADB">
      <w:pPr>
        <w:pStyle w:val="PL"/>
        <w:rPr>
          <w:rFonts w:cs="Courier New"/>
          <w:szCs w:val="16"/>
        </w:rPr>
      </w:pPr>
      <w:r>
        <w:rPr>
          <w:rFonts w:cs="Courier New"/>
          <w:szCs w:val="16"/>
        </w:rPr>
        <w:t xml:space="preserve">                  $ref: 'TS29571_CommonData.yaml#/components/responses/413'</w:t>
      </w:r>
    </w:p>
    <w:p w14:paraId="19093EB2" w14:textId="77777777" w:rsidR="00690ADB" w:rsidRDefault="00690ADB" w:rsidP="00690ADB">
      <w:pPr>
        <w:pStyle w:val="PL"/>
        <w:rPr>
          <w:rFonts w:cs="Courier New"/>
          <w:szCs w:val="16"/>
        </w:rPr>
      </w:pPr>
      <w:r>
        <w:rPr>
          <w:rFonts w:cs="Courier New"/>
          <w:szCs w:val="16"/>
        </w:rPr>
        <w:t xml:space="preserve">                '415':</w:t>
      </w:r>
    </w:p>
    <w:p w14:paraId="12B7028A" w14:textId="77777777" w:rsidR="00690ADB" w:rsidRDefault="00690ADB" w:rsidP="00690ADB">
      <w:pPr>
        <w:pStyle w:val="PL"/>
        <w:rPr>
          <w:rFonts w:cs="Courier New"/>
          <w:szCs w:val="16"/>
        </w:rPr>
      </w:pPr>
      <w:r>
        <w:rPr>
          <w:rFonts w:cs="Courier New"/>
          <w:szCs w:val="16"/>
        </w:rPr>
        <w:t xml:space="preserve">                  $ref: 'TS29571_CommonData.yaml#/components/responses/415'</w:t>
      </w:r>
    </w:p>
    <w:p w14:paraId="11E933BD" w14:textId="77777777" w:rsidR="00690ADB" w:rsidRDefault="00690ADB" w:rsidP="00690ADB">
      <w:pPr>
        <w:pStyle w:val="PL"/>
      </w:pPr>
      <w:r>
        <w:t xml:space="preserve">                '429':</w:t>
      </w:r>
    </w:p>
    <w:p w14:paraId="3A7297B4" w14:textId="77777777" w:rsidR="00690ADB" w:rsidRDefault="00690ADB" w:rsidP="00690ADB">
      <w:pPr>
        <w:pStyle w:val="PL"/>
      </w:pPr>
      <w:r>
        <w:t xml:space="preserve">                  $ref: 'TS29571_CommonData.yaml#/components/responses/429'</w:t>
      </w:r>
    </w:p>
    <w:p w14:paraId="59329727" w14:textId="77777777" w:rsidR="00690ADB" w:rsidRDefault="00690ADB" w:rsidP="00690ADB">
      <w:pPr>
        <w:pStyle w:val="PL"/>
        <w:rPr>
          <w:rFonts w:cs="Courier New"/>
          <w:szCs w:val="16"/>
        </w:rPr>
      </w:pPr>
      <w:r>
        <w:rPr>
          <w:rFonts w:cs="Courier New"/>
          <w:szCs w:val="16"/>
        </w:rPr>
        <w:t xml:space="preserve">                '500':</w:t>
      </w:r>
    </w:p>
    <w:p w14:paraId="04DD86F1"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418E81E0" w14:textId="77777777" w:rsidR="00690ADB" w:rsidRDefault="00690ADB" w:rsidP="00690ADB">
      <w:pPr>
        <w:pStyle w:val="PL"/>
        <w:rPr>
          <w:rFonts w:cs="Courier New"/>
          <w:szCs w:val="16"/>
        </w:rPr>
      </w:pPr>
      <w:r>
        <w:rPr>
          <w:rFonts w:cs="Courier New"/>
          <w:szCs w:val="16"/>
        </w:rPr>
        <w:t xml:space="preserve">                '502':</w:t>
      </w:r>
    </w:p>
    <w:p w14:paraId="13193C4E"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4A2B2C37" w14:textId="77777777" w:rsidR="00690ADB" w:rsidRDefault="00690ADB" w:rsidP="00690ADB">
      <w:pPr>
        <w:pStyle w:val="PL"/>
        <w:rPr>
          <w:rFonts w:cs="Courier New"/>
          <w:szCs w:val="16"/>
        </w:rPr>
      </w:pPr>
      <w:r>
        <w:rPr>
          <w:rFonts w:cs="Courier New"/>
          <w:szCs w:val="16"/>
        </w:rPr>
        <w:t xml:space="preserve">                '503':</w:t>
      </w:r>
    </w:p>
    <w:p w14:paraId="754C1670"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305CC70" w14:textId="77777777" w:rsidR="00690ADB" w:rsidRDefault="00690ADB" w:rsidP="00690ADB">
      <w:pPr>
        <w:pStyle w:val="PL"/>
        <w:rPr>
          <w:rFonts w:cs="Courier New"/>
          <w:szCs w:val="16"/>
        </w:rPr>
      </w:pPr>
      <w:r>
        <w:rPr>
          <w:rFonts w:cs="Courier New"/>
          <w:szCs w:val="16"/>
        </w:rPr>
        <w:t xml:space="preserve">                default:</w:t>
      </w:r>
    </w:p>
    <w:p w14:paraId="1080A102" w14:textId="77777777" w:rsidR="00690ADB" w:rsidRDefault="00690ADB" w:rsidP="00690ADB">
      <w:pPr>
        <w:pStyle w:val="PL"/>
        <w:rPr>
          <w:rFonts w:cs="Courier New"/>
          <w:szCs w:val="16"/>
        </w:rPr>
      </w:pPr>
      <w:r>
        <w:rPr>
          <w:rFonts w:cs="Courier New"/>
          <w:szCs w:val="16"/>
        </w:rPr>
        <w:t xml:space="preserve">                  $ref: 'TS29571_CommonData.yaml#/components/responses/default'</w:t>
      </w:r>
    </w:p>
    <w:p w14:paraId="31AD85AC" w14:textId="77777777" w:rsidR="00690ADB" w:rsidRDefault="00690ADB" w:rsidP="00690ADB">
      <w:pPr>
        <w:pStyle w:val="PL"/>
        <w:rPr>
          <w:rFonts w:cs="Courier New"/>
          <w:szCs w:val="16"/>
        </w:rPr>
      </w:pPr>
    </w:p>
    <w:p w14:paraId="68EDEDF3" w14:textId="77777777" w:rsidR="00690ADB" w:rsidRDefault="00690ADB" w:rsidP="00690ADB">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0ACE74A6" w14:textId="77777777" w:rsidR="00690ADB" w:rsidRDefault="00690ADB" w:rsidP="00690ADB">
      <w:pPr>
        <w:pStyle w:val="PL"/>
        <w:rPr>
          <w:rFonts w:cs="Courier New"/>
          <w:szCs w:val="16"/>
        </w:rPr>
      </w:pPr>
      <w:r>
        <w:rPr>
          <w:rFonts w:cs="Courier New"/>
          <w:szCs w:val="16"/>
        </w:rPr>
        <w:t xml:space="preserve">    get:</w:t>
      </w:r>
    </w:p>
    <w:p w14:paraId="2D5DB0F7" w14:textId="77777777" w:rsidR="00690ADB" w:rsidRDefault="00690ADB" w:rsidP="00690ADB">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7E5AB118"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7848DCDA" w14:textId="77777777" w:rsidR="00690ADB" w:rsidRDefault="00690ADB" w:rsidP="00690ADB">
      <w:pPr>
        <w:pStyle w:val="PL"/>
        <w:rPr>
          <w:rFonts w:cs="Courier New"/>
          <w:szCs w:val="16"/>
        </w:rPr>
      </w:pPr>
      <w:r>
        <w:rPr>
          <w:rFonts w:cs="Courier New"/>
          <w:szCs w:val="16"/>
        </w:rPr>
        <w:t xml:space="preserve">      tags:</w:t>
      </w:r>
    </w:p>
    <w:p w14:paraId="1E4D9035" w14:textId="77777777" w:rsidR="00690ADB" w:rsidRDefault="00690ADB" w:rsidP="00690ADB">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20A20238" w14:textId="77777777" w:rsidR="00690ADB" w:rsidRDefault="00690ADB" w:rsidP="00690ADB">
      <w:pPr>
        <w:pStyle w:val="PL"/>
        <w:rPr>
          <w:rFonts w:cs="Courier New"/>
          <w:szCs w:val="16"/>
        </w:rPr>
      </w:pPr>
      <w:r>
        <w:rPr>
          <w:rFonts w:cs="Courier New"/>
          <w:szCs w:val="16"/>
        </w:rPr>
        <w:t xml:space="preserve">      parameters:</w:t>
      </w:r>
    </w:p>
    <w:p w14:paraId="023BE455"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4EB33704"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C527FC1" w14:textId="77777777" w:rsidR="00690ADB" w:rsidRDefault="00690ADB" w:rsidP="00690ADB">
      <w:pPr>
        <w:pStyle w:val="PL"/>
        <w:rPr>
          <w:rFonts w:cs="Courier New"/>
          <w:szCs w:val="16"/>
        </w:rPr>
      </w:pPr>
      <w:r>
        <w:rPr>
          <w:rFonts w:cs="Courier New"/>
          <w:szCs w:val="16"/>
        </w:rPr>
        <w:t xml:space="preserve">          in: path</w:t>
      </w:r>
    </w:p>
    <w:p w14:paraId="13FBDDCA" w14:textId="77777777" w:rsidR="00690ADB" w:rsidRDefault="00690ADB" w:rsidP="00690ADB">
      <w:pPr>
        <w:pStyle w:val="PL"/>
        <w:rPr>
          <w:rFonts w:cs="Courier New"/>
          <w:szCs w:val="16"/>
        </w:rPr>
      </w:pPr>
      <w:r>
        <w:rPr>
          <w:rFonts w:cs="Courier New"/>
          <w:szCs w:val="16"/>
        </w:rPr>
        <w:t xml:space="preserve">          required: true</w:t>
      </w:r>
    </w:p>
    <w:p w14:paraId="40785D95" w14:textId="77777777" w:rsidR="00690ADB" w:rsidRDefault="00690ADB" w:rsidP="00690ADB">
      <w:pPr>
        <w:pStyle w:val="PL"/>
        <w:rPr>
          <w:rFonts w:cs="Courier New"/>
          <w:szCs w:val="16"/>
        </w:rPr>
      </w:pPr>
      <w:r>
        <w:rPr>
          <w:rFonts w:cs="Courier New"/>
          <w:szCs w:val="16"/>
        </w:rPr>
        <w:t xml:space="preserve">          schema:</w:t>
      </w:r>
    </w:p>
    <w:p w14:paraId="64AAF6BE" w14:textId="77777777" w:rsidR="00690ADB" w:rsidRDefault="00690ADB" w:rsidP="00690ADB">
      <w:pPr>
        <w:pStyle w:val="PL"/>
        <w:rPr>
          <w:rFonts w:cs="Courier New"/>
          <w:szCs w:val="16"/>
        </w:rPr>
      </w:pPr>
      <w:r>
        <w:rPr>
          <w:rFonts w:cs="Courier New"/>
          <w:szCs w:val="16"/>
        </w:rPr>
        <w:lastRenderedPageBreak/>
        <w:t xml:space="preserve">            type: string</w:t>
      </w:r>
    </w:p>
    <w:p w14:paraId="0DC8BA28"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689A4FEB" w14:textId="77777777" w:rsidR="00690ADB" w:rsidRDefault="00690ADB" w:rsidP="00690ADB">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02F8DDD7" w14:textId="77777777" w:rsidR="00690ADB" w:rsidRDefault="00690ADB" w:rsidP="00690ADB">
      <w:pPr>
        <w:pStyle w:val="PL"/>
        <w:rPr>
          <w:rFonts w:cs="Courier New"/>
          <w:szCs w:val="16"/>
        </w:rPr>
      </w:pPr>
      <w:r>
        <w:rPr>
          <w:rFonts w:cs="Courier New"/>
          <w:szCs w:val="16"/>
        </w:rPr>
        <w:t xml:space="preserve">          in: path</w:t>
      </w:r>
    </w:p>
    <w:p w14:paraId="20633110" w14:textId="77777777" w:rsidR="00690ADB" w:rsidRDefault="00690ADB" w:rsidP="00690ADB">
      <w:pPr>
        <w:pStyle w:val="PL"/>
        <w:rPr>
          <w:rFonts w:cs="Courier New"/>
          <w:szCs w:val="16"/>
        </w:rPr>
      </w:pPr>
      <w:r>
        <w:rPr>
          <w:rFonts w:cs="Courier New"/>
          <w:szCs w:val="16"/>
        </w:rPr>
        <w:t xml:space="preserve">          required: true</w:t>
      </w:r>
    </w:p>
    <w:p w14:paraId="185DEFE2" w14:textId="77777777" w:rsidR="00690ADB" w:rsidRDefault="00690ADB" w:rsidP="00690ADB">
      <w:pPr>
        <w:pStyle w:val="PL"/>
        <w:rPr>
          <w:rFonts w:cs="Courier New"/>
          <w:szCs w:val="16"/>
        </w:rPr>
      </w:pPr>
      <w:r>
        <w:rPr>
          <w:rFonts w:cs="Courier New"/>
          <w:szCs w:val="16"/>
        </w:rPr>
        <w:t xml:space="preserve">          schema:</w:t>
      </w:r>
    </w:p>
    <w:p w14:paraId="66C87D00" w14:textId="77777777" w:rsidR="00690ADB" w:rsidRDefault="00690ADB" w:rsidP="00690ADB">
      <w:pPr>
        <w:pStyle w:val="PL"/>
        <w:rPr>
          <w:rFonts w:cs="Courier New"/>
          <w:szCs w:val="16"/>
        </w:rPr>
      </w:pPr>
      <w:r>
        <w:rPr>
          <w:rFonts w:cs="Courier New"/>
          <w:szCs w:val="16"/>
        </w:rPr>
        <w:t xml:space="preserve">            type: string</w:t>
      </w:r>
    </w:p>
    <w:p w14:paraId="34706947" w14:textId="77777777" w:rsidR="00690ADB" w:rsidRDefault="00690ADB" w:rsidP="00690ADB">
      <w:pPr>
        <w:pStyle w:val="PL"/>
        <w:rPr>
          <w:rFonts w:cs="Courier New"/>
          <w:szCs w:val="16"/>
        </w:rPr>
      </w:pPr>
      <w:r>
        <w:rPr>
          <w:rFonts w:cs="Courier New"/>
          <w:szCs w:val="16"/>
        </w:rPr>
        <w:t xml:space="preserve">      responses:</w:t>
      </w:r>
    </w:p>
    <w:p w14:paraId="5783A16F" w14:textId="77777777" w:rsidR="00690ADB" w:rsidRDefault="00690ADB" w:rsidP="00690ADB">
      <w:pPr>
        <w:pStyle w:val="PL"/>
        <w:rPr>
          <w:rFonts w:cs="Courier New"/>
          <w:szCs w:val="16"/>
        </w:rPr>
      </w:pPr>
      <w:r>
        <w:rPr>
          <w:rFonts w:cs="Courier New"/>
          <w:szCs w:val="16"/>
        </w:rPr>
        <w:t xml:space="preserve">        '200':</w:t>
      </w:r>
    </w:p>
    <w:p w14:paraId="6FD4F497" w14:textId="77777777" w:rsidR="00690ADB" w:rsidRDefault="00690ADB" w:rsidP="00690ADB">
      <w:pPr>
        <w:pStyle w:val="PL"/>
        <w:rPr>
          <w:rFonts w:cs="Courier New"/>
          <w:szCs w:val="16"/>
        </w:rPr>
      </w:pPr>
      <w:r>
        <w:rPr>
          <w:rFonts w:cs="Courier New"/>
          <w:szCs w:val="16"/>
        </w:rPr>
        <w:t xml:space="preserve">          description: A representation of the resource is returned.</w:t>
      </w:r>
    </w:p>
    <w:p w14:paraId="57B839D1" w14:textId="77777777" w:rsidR="00690ADB" w:rsidRDefault="00690ADB" w:rsidP="00690ADB">
      <w:pPr>
        <w:pStyle w:val="PL"/>
        <w:rPr>
          <w:rFonts w:cs="Courier New"/>
          <w:szCs w:val="16"/>
        </w:rPr>
      </w:pPr>
      <w:r>
        <w:rPr>
          <w:rFonts w:cs="Courier New"/>
          <w:szCs w:val="16"/>
        </w:rPr>
        <w:t xml:space="preserve">          content:</w:t>
      </w:r>
    </w:p>
    <w:p w14:paraId="518EF598" w14:textId="77777777" w:rsidR="00690ADB" w:rsidRDefault="00690ADB" w:rsidP="00690ADB">
      <w:pPr>
        <w:pStyle w:val="PL"/>
        <w:rPr>
          <w:rFonts w:cs="Courier New"/>
          <w:szCs w:val="16"/>
        </w:rPr>
      </w:pPr>
      <w:r>
        <w:rPr>
          <w:rFonts w:cs="Courier New"/>
          <w:szCs w:val="16"/>
        </w:rPr>
        <w:t xml:space="preserve">            application/json:</w:t>
      </w:r>
    </w:p>
    <w:p w14:paraId="7470ACEB" w14:textId="77777777" w:rsidR="00690ADB" w:rsidRDefault="00690ADB" w:rsidP="00690ADB">
      <w:pPr>
        <w:pStyle w:val="PL"/>
        <w:rPr>
          <w:rFonts w:cs="Courier New"/>
          <w:szCs w:val="16"/>
        </w:rPr>
      </w:pPr>
      <w:r>
        <w:rPr>
          <w:rFonts w:cs="Courier New"/>
          <w:szCs w:val="16"/>
        </w:rPr>
        <w:t xml:space="preserve">              schema:</w:t>
      </w:r>
    </w:p>
    <w:p w14:paraId="21A6B85F" w14:textId="77777777" w:rsidR="00690ADB" w:rsidRDefault="00690ADB" w:rsidP="00690ADB">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FBD7E0" w14:textId="77777777" w:rsidR="00690ADB" w:rsidRDefault="00690ADB" w:rsidP="00690ADB">
      <w:pPr>
        <w:pStyle w:val="PL"/>
      </w:pPr>
      <w:r>
        <w:t xml:space="preserve">        '307':</w:t>
      </w:r>
    </w:p>
    <w:p w14:paraId="3F956B2A" w14:textId="77777777" w:rsidR="00690ADB" w:rsidRDefault="00690ADB" w:rsidP="00690ADB">
      <w:pPr>
        <w:pStyle w:val="PL"/>
      </w:pPr>
      <w:bookmarkStart w:id="94" w:name="MCCQCTEMPBM_00000095"/>
      <w:r>
        <w:rPr>
          <w:rFonts w:cs="Courier New"/>
          <w:szCs w:val="16"/>
        </w:rPr>
        <w:t xml:space="preserve">          $ref: 'TS29571_CommonData.yaml#/components/responses/307'</w:t>
      </w:r>
      <w:bookmarkEnd w:id="94"/>
    </w:p>
    <w:p w14:paraId="623D0C56" w14:textId="77777777" w:rsidR="00690ADB" w:rsidRDefault="00690ADB" w:rsidP="00690ADB">
      <w:pPr>
        <w:pStyle w:val="PL"/>
      </w:pPr>
      <w:r>
        <w:t xml:space="preserve">        '308':</w:t>
      </w:r>
    </w:p>
    <w:p w14:paraId="5B0F3687" w14:textId="77777777" w:rsidR="00690ADB" w:rsidRDefault="00690ADB" w:rsidP="00690ADB">
      <w:pPr>
        <w:pStyle w:val="PL"/>
        <w:rPr>
          <w:lang w:eastAsia="es-ES"/>
        </w:rPr>
      </w:pPr>
      <w:bookmarkStart w:id="95" w:name="MCCQCTEMPBM_00000096"/>
      <w:r>
        <w:rPr>
          <w:rFonts w:cs="Courier New"/>
          <w:szCs w:val="16"/>
        </w:rPr>
        <w:t xml:space="preserve">          $ref: 'TS29571_CommonData.yaml#/components/responses/308'</w:t>
      </w:r>
    </w:p>
    <w:p w14:paraId="71ABB979" w14:textId="77777777" w:rsidR="00690ADB" w:rsidRDefault="00690ADB" w:rsidP="00690ADB">
      <w:pPr>
        <w:pStyle w:val="PL"/>
        <w:rPr>
          <w:rFonts w:cs="Courier New"/>
          <w:szCs w:val="16"/>
        </w:rPr>
      </w:pPr>
      <w:r>
        <w:rPr>
          <w:rFonts w:cs="Courier New"/>
          <w:szCs w:val="16"/>
        </w:rPr>
        <w:t xml:space="preserve">        '400':</w:t>
      </w:r>
    </w:p>
    <w:p w14:paraId="63F74E64" w14:textId="77777777" w:rsidR="00690ADB" w:rsidRDefault="00690ADB" w:rsidP="00690ADB">
      <w:pPr>
        <w:pStyle w:val="PL"/>
        <w:rPr>
          <w:rFonts w:cs="Courier New"/>
          <w:szCs w:val="16"/>
        </w:rPr>
      </w:pPr>
      <w:r>
        <w:rPr>
          <w:rFonts w:cs="Courier New"/>
          <w:szCs w:val="16"/>
        </w:rPr>
        <w:t xml:space="preserve">          $ref: 'TS29571_CommonData.yaml#/components/responses/400'</w:t>
      </w:r>
    </w:p>
    <w:p w14:paraId="218740D9" w14:textId="77777777" w:rsidR="00690ADB" w:rsidRDefault="00690ADB" w:rsidP="00690ADB">
      <w:pPr>
        <w:pStyle w:val="PL"/>
        <w:rPr>
          <w:rFonts w:cs="Courier New"/>
          <w:szCs w:val="16"/>
        </w:rPr>
      </w:pPr>
      <w:r>
        <w:rPr>
          <w:rFonts w:cs="Courier New"/>
          <w:szCs w:val="16"/>
        </w:rPr>
        <w:t xml:space="preserve">        '401':</w:t>
      </w:r>
    </w:p>
    <w:p w14:paraId="5CCF9B99" w14:textId="77777777" w:rsidR="00690ADB" w:rsidRDefault="00690ADB" w:rsidP="00690ADB">
      <w:pPr>
        <w:pStyle w:val="PL"/>
        <w:rPr>
          <w:rFonts w:cs="Courier New"/>
          <w:szCs w:val="16"/>
        </w:rPr>
      </w:pPr>
      <w:r>
        <w:rPr>
          <w:rFonts w:cs="Courier New"/>
          <w:szCs w:val="16"/>
        </w:rPr>
        <w:t xml:space="preserve">          $ref: 'TS29571_CommonData.yaml#/components/responses/401'</w:t>
      </w:r>
    </w:p>
    <w:bookmarkEnd w:id="95"/>
    <w:p w14:paraId="23912376" w14:textId="77777777" w:rsidR="00690ADB" w:rsidRDefault="00690ADB" w:rsidP="00690ADB">
      <w:pPr>
        <w:pStyle w:val="PL"/>
      </w:pPr>
      <w:r>
        <w:t xml:space="preserve">        '403':</w:t>
      </w:r>
    </w:p>
    <w:p w14:paraId="120A2868" w14:textId="77777777" w:rsidR="00690ADB" w:rsidRDefault="00690ADB" w:rsidP="00690ADB">
      <w:pPr>
        <w:pStyle w:val="PL"/>
      </w:pPr>
      <w:r>
        <w:t xml:space="preserve">          $ref: 'TS29571_CommonData.yaml#/components/responses/403'</w:t>
      </w:r>
    </w:p>
    <w:p w14:paraId="2ABCDCA6" w14:textId="77777777" w:rsidR="00690ADB" w:rsidRDefault="00690ADB" w:rsidP="00690ADB">
      <w:pPr>
        <w:pStyle w:val="PL"/>
      </w:pPr>
      <w:r>
        <w:t xml:space="preserve">        '404':</w:t>
      </w:r>
    </w:p>
    <w:p w14:paraId="2A698EFE" w14:textId="77777777" w:rsidR="00690ADB" w:rsidRDefault="00690ADB" w:rsidP="00690ADB">
      <w:pPr>
        <w:pStyle w:val="PL"/>
      </w:pPr>
      <w:r>
        <w:t xml:space="preserve">          $ref: 'TS29571_CommonData.yaml#/components/responses/404'</w:t>
      </w:r>
    </w:p>
    <w:p w14:paraId="2E9F7314" w14:textId="77777777" w:rsidR="00690ADB" w:rsidRDefault="00690ADB" w:rsidP="00690ADB">
      <w:pPr>
        <w:pStyle w:val="PL"/>
      </w:pPr>
      <w:r>
        <w:t xml:space="preserve">        '406':</w:t>
      </w:r>
    </w:p>
    <w:p w14:paraId="360E80B6" w14:textId="77777777" w:rsidR="00690ADB" w:rsidRDefault="00690ADB" w:rsidP="00690ADB">
      <w:pPr>
        <w:pStyle w:val="PL"/>
      </w:pPr>
      <w:r>
        <w:t xml:space="preserve">          $ref: 'TS29571_CommonData.yaml#/components/responses/406'</w:t>
      </w:r>
    </w:p>
    <w:p w14:paraId="656C93AA" w14:textId="77777777" w:rsidR="00690ADB" w:rsidRDefault="00690ADB" w:rsidP="00690ADB">
      <w:pPr>
        <w:pStyle w:val="PL"/>
      </w:pPr>
      <w:r>
        <w:t xml:space="preserve">        '429':</w:t>
      </w:r>
    </w:p>
    <w:p w14:paraId="1169E0E3" w14:textId="77777777" w:rsidR="00690ADB" w:rsidRDefault="00690ADB" w:rsidP="00690ADB">
      <w:pPr>
        <w:pStyle w:val="PL"/>
      </w:pPr>
      <w:r>
        <w:t xml:space="preserve">          $ref: 'TS29571_CommonData.yaml#/components/responses/429'</w:t>
      </w:r>
    </w:p>
    <w:p w14:paraId="25E52F2C" w14:textId="77777777" w:rsidR="00690ADB" w:rsidRDefault="00690ADB" w:rsidP="00690ADB">
      <w:pPr>
        <w:pStyle w:val="PL"/>
        <w:rPr>
          <w:rFonts w:cs="Courier New"/>
          <w:szCs w:val="16"/>
        </w:rPr>
      </w:pPr>
      <w:bookmarkStart w:id="96" w:name="MCCQCTEMPBM_00000097"/>
      <w:r>
        <w:rPr>
          <w:rFonts w:cs="Courier New"/>
          <w:szCs w:val="16"/>
        </w:rPr>
        <w:t xml:space="preserve">        '500':</w:t>
      </w:r>
    </w:p>
    <w:p w14:paraId="644F6221" w14:textId="77777777" w:rsidR="00690ADB" w:rsidRDefault="00690ADB" w:rsidP="00690ADB">
      <w:pPr>
        <w:pStyle w:val="PL"/>
        <w:rPr>
          <w:rFonts w:cs="Courier New"/>
          <w:szCs w:val="16"/>
        </w:rPr>
      </w:pPr>
      <w:r>
        <w:rPr>
          <w:rFonts w:cs="Courier New"/>
          <w:szCs w:val="16"/>
        </w:rPr>
        <w:t xml:space="preserve">          $ref: 'TS29571_CommonData.yaml#/components/responses/500'</w:t>
      </w:r>
    </w:p>
    <w:p w14:paraId="54748033" w14:textId="77777777" w:rsidR="00690ADB" w:rsidRDefault="00690ADB" w:rsidP="00690ADB">
      <w:pPr>
        <w:pStyle w:val="PL"/>
        <w:rPr>
          <w:rFonts w:cs="Courier New"/>
          <w:szCs w:val="16"/>
        </w:rPr>
      </w:pPr>
      <w:r>
        <w:rPr>
          <w:rFonts w:cs="Courier New"/>
          <w:szCs w:val="16"/>
        </w:rPr>
        <w:t xml:space="preserve">        '502':</w:t>
      </w:r>
    </w:p>
    <w:p w14:paraId="14671A2B" w14:textId="77777777" w:rsidR="00690ADB" w:rsidRDefault="00690ADB" w:rsidP="00690ADB">
      <w:pPr>
        <w:pStyle w:val="PL"/>
        <w:rPr>
          <w:rFonts w:cs="Courier New"/>
          <w:szCs w:val="16"/>
        </w:rPr>
      </w:pPr>
      <w:r>
        <w:rPr>
          <w:rFonts w:cs="Courier New"/>
          <w:szCs w:val="16"/>
        </w:rPr>
        <w:t xml:space="preserve">          $ref: 'TS29571_CommonData.yaml#/components/responses/502'</w:t>
      </w:r>
    </w:p>
    <w:p w14:paraId="52639DD7" w14:textId="77777777" w:rsidR="00690ADB" w:rsidRDefault="00690ADB" w:rsidP="00690ADB">
      <w:pPr>
        <w:pStyle w:val="PL"/>
        <w:rPr>
          <w:rFonts w:cs="Courier New"/>
          <w:szCs w:val="16"/>
        </w:rPr>
      </w:pPr>
      <w:r>
        <w:rPr>
          <w:rFonts w:cs="Courier New"/>
          <w:szCs w:val="16"/>
        </w:rPr>
        <w:t xml:space="preserve">        '503':</w:t>
      </w:r>
    </w:p>
    <w:p w14:paraId="52AB201D" w14:textId="77777777" w:rsidR="00690ADB" w:rsidRDefault="00690ADB" w:rsidP="00690ADB">
      <w:pPr>
        <w:pStyle w:val="PL"/>
        <w:rPr>
          <w:rFonts w:cs="Courier New"/>
          <w:szCs w:val="16"/>
        </w:rPr>
      </w:pPr>
      <w:r>
        <w:rPr>
          <w:rFonts w:cs="Courier New"/>
          <w:szCs w:val="16"/>
        </w:rPr>
        <w:t xml:space="preserve">          $ref: 'TS29571_CommonData.yaml#/components/responses/503'</w:t>
      </w:r>
    </w:p>
    <w:p w14:paraId="09FBDEAB" w14:textId="77777777" w:rsidR="00690ADB" w:rsidRDefault="00690ADB" w:rsidP="00690ADB">
      <w:pPr>
        <w:pStyle w:val="PL"/>
        <w:rPr>
          <w:rFonts w:cs="Courier New"/>
          <w:szCs w:val="16"/>
        </w:rPr>
      </w:pPr>
      <w:r>
        <w:rPr>
          <w:rFonts w:cs="Courier New"/>
          <w:szCs w:val="16"/>
        </w:rPr>
        <w:t xml:space="preserve">        default:</w:t>
      </w:r>
    </w:p>
    <w:p w14:paraId="1E99E957" w14:textId="77777777" w:rsidR="00690ADB" w:rsidRDefault="00690ADB" w:rsidP="00690ADB">
      <w:pPr>
        <w:pStyle w:val="PL"/>
        <w:rPr>
          <w:rFonts w:cs="Courier New"/>
          <w:szCs w:val="16"/>
        </w:rPr>
      </w:pPr>
      <w:r>
        <w:rPr>
          <w:rFonts w:cs="Courier New"/>
          <w:szCs w:val="16"/>
        </w:rPr>
        <w:t xml:space="preserve">          $ref: 'TS29571_CommonData.yaml#/components/responses/default'</w:t>
      </w:r>
    </w:p>
    <w:bookmarkEnd w:id="96"/>
    <w:p w14:paraId="11997052" w14:textId="77777777" w:rsidR="00690ADB" w:rsidRDefault="00690ADB" w:rsidP="00690ADB">
      <w:pPr>
        <w:pStyle w:val="PL"/>
      </w:pPr>
      <w:r>
        <w:t xml:space="preserve">    put:</w:t>
      </w:r>
    </w:p>
    <w:p w14:paraId="4676B8BB" w14:textId="77777777" w:rsidR="00690ADB" w:rsidRDefault="00690ADB" w:rsidP="00690ADB">
      <w:pPr>
        <w:pStyle w:val="PL"/>
      </w:pPr>
      <w:r>
        <w:t xml:space="preserve">      </w:t>
      </w:r>
      <w:proofErr w:type="spellStart"/>
      <w:r>
        <w:t>operationId</w:t>
      </w:r>
      <w:proofErr w:type="spellEnd"/>
      <w:r>
        <w:t xml:space="preserve">: </w:t>
      </w:r>
      <w:proofErr w:type="spellStart"/>
      <w:r>
        <w:t>Replace</w:t>
      </w:r>
      <w:bookmarkStart w:id="97" w:name="MCCQCTEMPBM_00000098"/>
      <w:r>
        <w:rPr>
          <w:rFonts w:cs="Courier New"/>
          <w:szCs w:val="16"/>
        </w:rPr>
        <w:t>Individual</w:t>
      </w:r>
      <w:bookmarkEnd w:id="97"/>
      <w:r>
        <w:rPr>
          <w:lang w:eastAsia="zh-CN"/>
        </w:rPr>
        <w:t>TimeSynchronization</w:t>
      </w:r>
      <w:r>
        <w:t>ExposureConfiguration</w:t>
      </w:r>
      <w:proofErr w:type="spellEnd"/>
    </w:p>
    <w:p w14:paraId="5399A796" w14:textId="77777777" w:rsidR="00690ADB" w:rsidRDefault="00690ADB" w:rsidP="00690ADB">
      <w:pPr>
        <w:pStyle w:val="PL"/>
      </w:pPr>
      <w:r>
        <w:t xml:space="preserve">      summary: Replace an individual </w:t>
      </w:r>
      <w:r>
        <w:rPr>
          <w:lang w:eastAsia="zh-CN"/>
        </w:rPr>
        <w:t xml:space="preserve">Time Synchronization </w:t>
      </w:r>
      <w:r>
        <w:t>Exposure Configuration</w:t>
      </w:r>
    </w:p>
    <w:p w14:paraId="48BF1489" w14:textId="77777777" w:rsidR="00690ADB" w:rsidRDefault="00690ADB" w:rsidP="00690ADB">
      <w:pPr>
        <w:pStyle w:val="PL"/>
      </w:pPr>
      <w:r>
        <w:t xml:space="preserve">      tags:</w:t>
      </w:r>
    </w:p>
    <w:p w14:paraId="6583ACF3" w14:textId="77777777" w:rsidR="00690ADB" w:rsidRDefault="00690ADB" w:rsidP="00690ADB">
      <w:pPr>
        <w:pStyle w:val="PL"/>
      </w:pPr>
      <w:r>
        <w:t xml:space="preserve">        - </w:t>
      </w:r>
      <w:bookmarkStart w:id="98" w:name="MCCQCTEMPBM_00000099"/>
      <w:proofErr w:type="spellStart"/>
      <w:r>
        <w:rPr>
          <w:rFonts w:cs="Courier New"/>
          <w:szCs w:val="16"/>
        </w:rPr>
        <w:t>Individual</w:t>
      </w:r>
      <w:bookmarkEnd w:id="98"/>
      <w:r>
        <w:rPr>
          <w:lang w:eastAsia="zh-CN"/>
        </w:rPr>
        <w:t>TimeSynchronization</w:t>
      </w:r>
      <w:r>
        <w:t>ExposureConfiguration</w:t>
      </w:r>
      <w:proofErr w:type="spellEnd"/>
      <w:r>
        <w:t xml:space="preserve"> (Document)</w:t>
      </w:r>
    </w:p>
    <w:p w14:paraId="078ED6AC" w14:textId="77777777" w:rsidR="00690ADB" w:rsidRDefault="00690ADB" w:rsidP="00690ADB">
      <w:pPr>
        <w:pStyle w:val="PL"/>
      </w:pPr>
      <w:r>
        <w:t xml:space="preserve">      </w:t>
      </w:r>
      <w:proofErr w:type="spellStart"/>
      <w:r>
        <w:t>requestBody</w:t>
      </w:r>
      <w:proofErr w:type="spellEnd"/>
      <w:r>
        <w:t>:</w:t>
      </w:r>
    </w:p>
    <w:p w14:paraId="0DCE49A6" w14:textId="77777777" w:rsidR="00690ADB" w:rsidRDefault="00690ADB" w:rsidP="00690ADB">
      <w:pPr>
        <w:pStyle w:val="PL"/>
      </w:pPr>
      <w:r>
        <w:t xml:space="preserve">        required: true</w:t>
      </w:r>
    </w:p>
    <w:p w14:paraId="3DEC0B85" w14:textId="77777777" w:rsidR="00690ADB" w:rsidRDefault="00690ADB" w:rsidP="00690ADB">
      <w:pPr>
        <w:pStyle w:val="PL"/>
      </w:pPr>
      <w:r>
        <w:t xml:space="preserve">        content:</w:t>
      </w:r>
    </w:p>
    <w:p w14:paraId="2382B939" w14:textId="77777777" w:rsidR="00690ADB" w:rsidRDefault="00690ADB" w:rsidP="00690ADB">
      <w:pPr>
        <w:pStyle w:val="PL"/>
      </w:pPr>
      <w:r>
        <w:t xml:space="preserve">          application/json:</w:t>
      </w:r>
    </w:p>
    <w:p w14:paraId="69087341" w14:textId="77777777" w:rsidR="00690ADB" w:rsidRDefault="00690ADB" w:rsidP="00690ADB">
      <w:pPr>
        <w:pStyle w:val="PL"/>
      </w:pPr>
      <w:r>
        <w:t xml:space="preserve">            schema:</w:t>
      </w:r>
    </w:p>
    <w:p w14:paraId="043A839F" w14:textId="77777777" w:rsidR="00690ADB" w:rsidRDefault="00690ADB" w:rsidP="00690ADB">
      <w:pPr>
        <w:pStyle w:val="PL"/>
      </w:pPr>
      <w:r>
        <w:t xml:space="preserve">              $ref: 'TS29522_TimeSyncExposure.yaml</w:t>
      </w:r>
      <w:bookmarkStart w:id="99" w:name="MCCQCTEMPBM_00000100"/>
      <w:r>
        <w:rPr>
          <w:rFonts w:cs="Courier New"/>
          <w:szCs w:val="16"/>
        </w:rPr>
        <w:t>#/components/schemas/</w:t>
      </w:r>
      <w:bookmarkEnd w:id="99"/>
      <w:r>
        <w:rPr>
          <w:lang w:eastAsia="zh-CN"/>
        </w:rPr>
        <w:t>TimeSyncExposureConfig</w:t>
      </w:r>
      <w:r>
        <w:t>'</w:t>
      </w:r>
    </w:p>
    <w:p w14:paraId="53D819AA" w14:textId="77777777" w:rsidR="00690ADB" w:rsidRDefault="00690ADB" w:rsidP="00690ADB">
      <w:pPr>
        <w:pStyle w:val="PL"/>
        <w:rPr>
          <w:rFonts w:cs="Courier New"/>
          <w:szCs w:val="16"/>
        </w:rPr>
      </w:pPr>
      <w:bookmarkStart w:id="100" w:name="MCCQCTEMPBM_00000101"/>
      <w:r>
        <w:rPr>
          <w:rFonts w:cs="Courier New"/>
          <w:szCs w:val="16"/>
        </w:rPr>
        <w:t xml:space="preserve">      parameters:</w:t>
      </w:r>
    </w:p>
    <w:p w14:paraId="245D83B9"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2931870" w14:textId="77777777" w:rsidR="00690ADB" w:rsidRDefault="00690ADB" w:rsidP="00690ADB">
      <w:pPr>
        <w:pStyle w:val="PL"/>
        <w:rPr>
          <w:rFonts w:cs="Courier New"/>
          <w:szCs w:val="16"/>
        </w:rPr>
      </w:pPr>
      <w:r>
        <w:rPr>
          <w:rFonts w:cs="Courier New"/>
          <w:szCs w:val="16"/>
        </w:rPr>
        <w:t xml:space="preserve">          description: String identifying an Individual </w:t>
      </w:r>
      <w:bookmarkEnd w:id="100"/>
      <w:r>
        <w:rPr>
          <w:lang w:eastAsia="zh-CN"/>
        </w:rPr>
        <w:t>Time Synchronization</w:t>
      </w:r>
      <w:r>
        <w:t xml:space="preserve"> Exposure Subscription.</w:t>
      </w:r>
      <w:bookmarkStart w:id="101" w:name="MCCQCTEMPBM_00000102"/>
    </w:p>
    <w:p w14:paraId="501D5E6C" w14:textId="77777777" w:rsidR="00690ADB" w:rsidRDefault="00690ADB" w:rsidP="00690ADB">
      <w:pPr>
        <w:pStyle w:val="PL"/>
        <w:rPr>
          <w:rFonts w:cs="Courier New"/>
          <w:szCs w:val="16"/>
        </w:rPr>
      </w:pPr>
      <w:r>
        <w:rPr>
          <w:rFonts w:cs="Courier New"/>
          <w:szCs w:val="16"/>
        </w:rPr>
        <w:t xml:space="preserve">          in: path</w:t>
      </w:r>
    </w:p>
    <w:p w14:paraId="11BC37FE" w14:textId="77777777" w:rsidR="00690ADB" w:rsidRDefault="00690ADB" w:rsidP="00690ADB">
      <w:pPr>
        <w:pStyle w:val="PL"/>
        <w:rPr>
          <w:rFonts w:cs="Courier New"/>
          <w:szCs w:val="16"/>
        </w:rPr>
      </w:pPr>
      <w:r>
        <w:rPr>
          <w:rFonts w:cs="Courier New"/>
          <w:szCs w:val="16"/>
        </w:rPr>
        <w:t xml:space="preserve">          required: true</w:t>
      </w:r>
    </w:p>
    <w:p w14:paraId="7CBCCE2E" w14:textId="77777777" w:rsidR="00690ADB" w:rsidRDefault="00690ADB" w:rsidP="00690ADB">
      <w:pPr>
        <w:pStyle w:val="PL"/>
        <w:rPr>
          <w:rFonts w:cs="Courier New"/>
          <w:szCs w:val="16"/>
        </w:rPr>
      </w:pPr>
      <w:r>
        <w:rPr>
          <w:rFonts w:cs="Courier New"/>
          <w:szCs w:val="16"/>
        </w:rPr>
        <w:t xml:space="preserve">          schema:</w:t>
      </w:r>
    </w:p>
    <w:p w14:paraId="723EC2C7" w14:textId="77777777" w:rsidR="00690ADB" w:rsidRDefault="00690ADB" w:rsidP="00690ADB">
      <w:pPr>
        <w:pStyle w:val="PL"/>
        <w:rPr>
          <w:rFonts w:cs="Courier New"/>
          <w:szCs w:val="16"/>
        </w:rPr>
      </w:pPr>
      <w:r>
        <w:rPr>
          <w:rFonts w:cs="Courier New"/>
          <w:szCs w:val="16"/>
        </w:rPr>
        <w:t xml:space="preserve">            type: string</w:t>
      </w:r>
    </w:p>
    <w:p w14:paraId="6CC34719" w14:textId="77777777" w:rsidR="00690ADB" w:rsidRDefault="00690ADB" w:rsidP="00690ADB">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1A8B7F33" w14:textId="77777777" w:rsidR="00690ADB" w:rsidRDefault="00690ADB" w:rsidP="00690ADB">
      <w:pPr>
        <w:pStyle w:val="PL"/>
        <w:rPr>
          <w:rFonts w:cs="Courier New"/>
          <w:szCs w:val="16"/>
        </w:rPr>
      </w:pPr>
      <w:r>
        <w:rPr>
          <w:rFonts w:cs="Courier New"/>
          <w:szCs w:val="16"/>
        </w:rPr>
        <w:t xml:space="preserve">          description: String identifying an Individual </w:t>
      </w:r>
      <w:bookmarkEnd w:id="101"/>
      <w:r>
        <w:rPr>
          <w:lang w:eastAsia="zh-CN"/>
        </w:rPr>
        <w:t>Time Synchronization</w:t>
      </w:r>
      <w:r>
        <w:t xml:space="preserve"> Exposure Configuration.</w:t>
      </w:r>
      <w:bookmarkStart w:id="102" w:name="MCCQCTEMPBM_00000103"/>
    </w:p>
    <w:p w14:paraId="749B7767" w14:textId="77777777" w:rsidR="00690ADB" w:rsidRDefault="00690ADB" w:rsidP="00690ADB">
      <w:pPr>
        <w:pStyle w:val="PL"/>
        <w:rPr>
          <w:rFonts w:cs="Courier New"/>
          <w:szCs w:val="16"/>
        </w:rPr>
      </w:pPr>
      <w:r>
        <w:rPr>
          <w:rFonts w:cs="Courier New"/>
          <w:szCs w:val="16"/>
        </w:rPr>
        <w:t xml:space="preserve">          in: path</w:t>
      </w:r>
    </w:p>
    <w:p w14:paraId="0B40AD3F" w14:textId="77777777" w:rsidR="00690ADB" w:rsidRDefault="00690ADB" w:rsidP="00690ADB">
      <w:pPr>
        <w:pStyle w:val="PL"/>
        <w:rPr>
          <w:rFonts w:cs="Courier New"/>
          <w:szCs w:val="16"/>
        </w:rPr>
      </w:pPr>
      <w:r>
        <w:rPr>
          <w:rFonts w:cs="Courier New"/>
          <w:szCs w:val="16"/>
        </w:rPr>
        <w:t xml:space="preserve">          required: true</w:t>
      </w:r>
    </w:p>
    <w:p w14:paraId="4B43030F" w14:textId="77777777" w:rsidR="00690ADB" w:rsidRDefault="00690ADB" w:rsidP="00690ADB">
      <w:pPr>
        <w:pStyle w:val="PL"/>
        <w:rPr>
          <w:rFonts w:cs="Courier New"/>
          <w:szCs w:val="16"/>
        </w:rPr>
      </w:pPr>
      <w:r>
        <w:rPr>
          <w:rFonts w:cs="Courier New"/>
          <w:szCs w:val="16"/>
        </w:rPr>
        <w:t xml:space="preserve">          schema:</w:t>
      </w:r>
    </w:p>
    <w:p w14:paraId="64D920A0" w14:textId="77777777" w:rsidR="00690ADB" w:rsidRDefault="00690ADB" w:rsidP="00690ADB">
      <w:pPr>
        <w:pStyle w:val="PL"/>
        <w:rPr>
          <w:rFonts w:cs="Courier New"/>
          <w:szCs w:val="16"/>
        </w:rPr>
      </w:pPr>
      <w:r>
        <w:rPr>
          <w:rFonts w:cs="Courier New"/>
          <w:szCs w:val="16"/>
        </w:rPr>
        <w:t xml:space="preserve">            type: string</w:t>
      </w:r>
    </w:p>
    <w:bookmarkEnd w:id="102"/>
    <w:p w14:paraId="78C59395" w14:textId="77777777" w:rsidR="00690ADB" w:rsidRDefault="00690ADB" w:rsidP="00690ADB">
      <w:pPr>
        <w:pStyle w:val="PL"/>
      </w:pPr>
      <w:r>
        <w:t xml:space="preserve">      responses:</w:t>
      </w:r>
    </w:p>
    <w:p w14:paraId="4EBBA5D4" w14:textId="77777777" w:rsidR="00690ADB" w:rsidRDefault="00690ADB" w:rsidP="00690ADB">
      <w:pPr>
        <w:pStyle w:val="PL"/>
      </w:pPr>
      <w:r>
        <w:t xml:space="preserve">        '200':</w:t>
      </w:r>
    </w:p>
    <w:p w14:paraId="0FD582AC" w14:textId="77777777" w:rsidR="00690ADB" w:rsidRDefault="00690ADB" w:rsidP="00690ADB">
      <w:pPr>
        <w:pStyle w:val="PL"/>
      </w:pPr>
      <w:r>
        <w:t xml:space="preserve">          description: OK. Resource was successfully modified and representation is returned.</w:t>
      </w:r>
    </w:p>
    <w:p w14:paraId="0D02ACFF" w14:textId="77777777" w:rsidR="00690ADB" w:rsidRDefault="00690ADB" w:rsidP="00690ADB">
      <w:pPr>
        <w:pStyle w:val="PL"/>
      </w:pPr>
      <w:r>
        <w:t xml:space="preserve">          content:</w:t>
      </w:r>
    </w:p>
    <w:p w14:paraId="3AB36211" w14:textId="77777777" w:rsidR="00690ADB" w:rsidRDefault="00690ADB" w:rsidP="00690ADB">
      <w:pPr>
        <w:pStyle w:val="PL"/>
      </w:pPr>
      <w:r>
        <w:t xml:space="preserve">            application/json:</w:t>
      </w:r>
    </w:p>
    <w:p w14:paraId="0EC5FF32" w14:textId="77777777" w:rsidR="00690ADB" w:rsidRDefault="00690ADB" w:rsidP="00690ADB">
      <w:pPr>
        <w:pStyle w:val="PL"/>
      </w:pPr>
      <w:r>
        <w:t xml:space="preserve">              schema:</w:t>
      </w:r>
    </w:p>
    <w:p w14:paraId="5CDBCC8C" w14:textId="77777777" w:rsidR="00690ADB" w:rsidRDefault="00690ADB" w:rsidP="00690ADB">
      <w:pPr>
        <w:pStyle w:val="PL"/>
      </w:pPr>
      <w:r>
        <w:t xml:space="preserve">                $ref: '</w:t>
      </w:r>
      <w:bookmarkStart w:id="103" w:name="MCCQCTEMPBM_00000104"/>
      <w:r>
        <w:rPr>
          <w:rFonts w:cs="Courier New"/>
          <w:szCs w:val="16"/>
        </w:rPr>
        <w:t>#/components/schemas/</w:t>
      </w:r>
      <w:bookmarkEnd w:id="103"/>
      <w:r>
        <w:rPr>
          <w:lang w:eastAsia="zh-CN"/>
        </w:rPr>
        <w:t>TimeSyncExposureConfig</w:t>
      </w:r>
      <w:r>
        <w:t>'</w:t>
      </w:r>
    </w:p>
    <w:p w14:paraId="7742F737" w14:textId="77777777" w:rsidR="00690ADB" w:rsidRDefault="00690ADB" w:rsidP="00690ADB">
      <w:pPr>
        <w:pStyle w:val="PL"/>
      </w:pPr>
      <w:r>
        <w:t xml:space="preserve">        '204':</w:t>
      </w:r>
    </w:p>
    <w:p w14:paraId="5F12E972" w14:textId="77777777" w:rsidR="00690ADB" w:rsidRDefault="00690ADB" w:rsidP="00690ADB">
      <w:pPr>
        <w:pStyle w:val="PL"/>
      </w:pPr>
      <w:r>
        <w:t xml:space="preserve">          description: No Content. Resource was successfully modified.</w:t>
      </w:r>
    </w:p>
    <w:p w14:paraId="7392ACFA" w14:textId="77777777" w:rsidR="00690ADB" w:rsidRDefault="00690ADB" w:rsidP="00690ADB">
      <w:pPr>
        <w:pStyle w:val="PL"/>
      </w:pPr>
      <w:r>
        <w:t xml:space="preserve">        '307':</w:t>
      </w:r>
    </w:p>
    <w:p w14:paraId="5D02E89B" w14:textId="77777777" w:rsidR="00690ADB" w:rsidRDefault="00690ADB" w:rsidP="00690ADB">
      <w:pPr>
        <w:pStyle w:val="PL"/>
      </w:pPr>
      <w:bookmarkStart w:id="104" w:name="MCCQCTEMPBM_00000105"/>
      <w:r>
        <w:rPr>
          <w:rFonts w:cs="Courier New"/>
          <w:szCs w:val="16"/>
        </w:rPr>
        <w:t xml:space="preserve">          $ref: 'TS29571_CommonData.yaml#/components/responses/307'</w:t>
      </w:r>
      <w:bookmarkEnd w:id="104"/>
    </w:p>
    <w:p w14:paraId="53A270D4" w14:textId="77777777" w:rsidR="00690ADB" w:rsidRDefault="00690ADB" w:rsidP="00690ADB">
      <w:pPr>
        <w:pStyle w:val="PL"/>
      </w:pPr>
      <w:r>
        <w:t xml:space="preserve">        '308':</w:t>
      </w:r>
    </w:p>
    <w:p w14:paraId="19CF4BC9" w14:textId="77777777" w:rsidR="00690ADB" w:rsidRDefault="00690ADB" w:rsidP="00690ADB">
      <w:pPr>
        <w:pStyle w:val="PL"/>
      </w:pPr>
      <w:bookmarkStart w:id="105" w:name="MCCQCTEMPBM_00000106"/>
      <w:r>
        <w:rPr>
          <w:rFonts w:cs="Courier New"/>
          <w:szCs w:val="16"/>
        </w:rPr>
        <w:t xml:space="preserve">          $ref: 'TS29571_CommonData.yaml#/components/responses/308'</w:t>
      </w:r>
      <w:bookmarkEnd w:id="105"/>
    </w:p>
    <w:p w14:paraId="409B1E88" w14:textId="77777777" w:rsidR="00690ADB" w:rsidRDefault="00690ADB" w:rsidP="00690ADB">
      <w:pPr>
        <w:pStyle w:val="PL"/>
      </w:pPr>
      <w:r>
        <w:t xml:space="preserve">        '400':</w:t>
      </w:r>
    </w:p>
    <w:p w14:paraId="19EF304F" w14:textId="77777777" w:rsidR="00690ADB" w:rsidRDefault="00690ADB" w:rsidP="00690ADB">
      <w:pPr>
        <w:pStyle w:val="PL"/>
      </w:pPr>
      <w:r>
        <w:t xml:space="preserve">          $ref: 'TS29571_CommonData.yaml#/components/responses/400'</w:t>
      </w:r>
    </w:p>
    <w:p w14:paraId="081D0591" w14:textId="77777777" w:rsidR="00690ADB" w:rsidRDefault="00690ADB" w:rsidP="00690ADB">
      <w:pPr>
        <w:pStyle w:val="PL"/>
      </w:pPr>
      <w:r>
        <w:t xml:space="preserve">        '401':</w:t>
      </w:r>
    </w:p>
    <w:p w14:paraId="5C6B4E5C" w14:textId="77777777" w:rsidR="00690ADB" w:rsidRDefault="00690ADB" w:rsidP="00690ADB">
      <w:pPr>
        <w:pStyle w:val="PL"/>
      </w:pPr>
      <w:r>
        <w:lastRenderedPageBreak/>
        <w:t xml:space="preserve">          $ref: 'TS29571_CommonData.yaml#/components/responses/401'</w:t>
      </w:r>
    </w:p>
    <w:p w14:paraId="1BAA1297" w14:textId="77777777" w:rsidR="00690ADB" w:rsidRDefault="00690ADB" w:rsidP="00690ADB">
      <w:pPr>
        <w:pStyle w:val="PL"/>
      </w:pPr>
      <w:r>
        <w:t xml:space="preserve">        '403':</w:t>
      </w:r>
    </w:p>
    <w:p w14:paraId="6697E54C" w14:textId="77777777" w:rsidR="00690ADB" w:rsidRDefault="00690ADB" w:rsidP="00690ADB">
      <w:pPr>
        <w:pStyle w:val="PL"/>
      </w:pPr>
      <w:r>
        <w:t xml:space="preserve">          $ref: 'TS29571_CommonData.yaml#/components/responses/403'</w:t>
      </w:r>
    </w:p>
    <w:p w14:paraId="6C448885" w14:textId="77777777" w:rsidR="00690ADB" w:rsidRDefault="00690ADB" w:rsidP="00690ADB">
      <w:pPr>
        <w:pStyle w:val="PL"/>
      </w:pPr>
      <w:r>
        <w:t xml:space="preserve">        '404':</w:t>
      </w:r>
    </w:p>
    <w:p w14:paraId="1C365672" w14:textId="77777777" w:rsidR="00690ADB" w:rsidRDefault="00690ADB" w:rsidP="00690ADB">
      <w:pPr>
        <w:pStyle w:val="PL"/>
      </w:pPr>
      <w:r>
        <w:t xml:space="preserve">          $ref: 'TS29571_CommonData.yaml#/components/responses/404'</w:t>
      </w:r>
    </w:p>
    <w:p w14:paraId="6B9F1E44" w14:textId="77777777" w:rsidR="00690ADB" w:rsidRDefault="00690ADB" w:rsidP="00690ADB">
      <w:pPr>
        <w:pStyle w:val="PL"/>
      </w:pPr>
      <w:r>
        <w:t xml:space="preserve">        '411':</w:t>
      </w:r>
    </w:p>
    <w:p w14:paraId="52590226" w14:textId="77777777" w:rsidR="00690ADB" w:rsidRDefault="00690ADB" w:rsidP="00690ADB">
      <w:pPr>
        <w:pStyle w:val="PL"/>
      </w:pPr>
      <w:r>
        <w:t xml:space="preserve">          $ref: 'TS29571_CommonData.yaml#/components/responses/411'</w:t>
      </w:r>
    </w:p>
    <w:p w14:paraId="3BB457ED" w14:textId="77777777" w:rsidR="00690ADB" w:rsidRDefault="00690ADB" w:rsidP="00690ADB">
      <w:pPr>
        <w:pStyle w:val="PL"/>
      </w:pPr>
      <w:r>
        <w:t xml:space="preserve">        '413':</w:t>
      </w:r>
    </w:p>
    <w:p w14:paraId="109DFD10" w14:textId="77777777" w:rsidR="00690ADB" w:rsidRDefault="00690ADB" w:rsidP="00690ADB">
      <w:pPr>
        <w:pStyle w:val="PL"/>
      </w:pPr>
      <w:r>
        <w:t xml:space="preserve">          $ref: 'TS29571_CommonData.yaml#/components/responses/413'</w:t>
      </w:r>
    </w:p>
    <w:p w14:paraId="1801F9C0" w14:textId="77777777" w:rsidR="00690ADB" w:rsidRDefault="00690ADB" w:rsidP="00690ADB">
      <w:pPr>
        <w:pStyle w:val="PL"/>
      </w:pPr>
      <w:r>
        <w:t xml:space="preserve">        '415':</w:t>
      </w:r>
    </w:p>
    <w:p w14:paraId="1ED6F14D" w14:textId="77777777" w:rsidR="00690ADB" w:rsidRDefault="00690ADB" w:rsidP="00690ADB">
      <w:pPr>
        <w:pStyle w:val="PL"/>
      </w:pPr>
      <w:r>
        <w:t xml:space="preserve">          $ref: 'TS29571_CommonData.yaml#/components/responses/415'</w:t>
      </w:r>
    </w:p>
    <w:p w14:paraId="36F3D371" w14:textId="77777777" w:rsidR="00690ADB" w:rsidRDefault="00690ADB" w:rsidP="00690ADB">
      <w:pPr>
        <w:pStyle w:val="PL"/>
      </w:pPr>
      <w:r>
        <w:t xml:space="preserve">        '429':</w:t>
      </w:r>
    </w:p>
    <w:p w14:paraId="43035FEE" w14:textId="77777777" w:rsidR="00690ADB" w:rsidRDefault="00690ADB" w:rsidP="00690ADB">
      <w:pPr>
        <w:pStyle w:val="PL"/>
      </w:pPr>
      <w:r>
        <w:t xml:space="preserve">          $ref: 'TS29571_CommonData.yaml#/components/responses/429'</w:t>
      </w:r>
    </w:p>
    <w:p w14:paraId="73840B0B" w14:textId="77777777" w:rsidR="00690ADB" w:rsidRDefault="00690ADB" w:rsidP="00690ADB">
      <w:pPr>
        <w:pStyle w:val="PL"/>
      </w:pPr>
      <w:r>
        <w:t xml:space="preserve">        '500':</w:t>
      </w:r>
    </w:p>
    <w:p w14:paraId="2BA8A02E" w14:textId="77777777" w:rsidR="00690ADB" w:rsidRDefault="00690ADB" w:rsidP="00690ADB">
      <w:pPr>
        <w:pStyle w:val="PL"/>
      </w:pPr>
      <w:r>
        <w:t xml:space="preserve">          $ref: 'TS29571_CommonData.yaml#/components/responses/500'</w:t>
      </w:r>
    </w:p>
    <w:p w14:paraId="7F15CFDC" w14:textId="77777777" w:rsidR="00690ADB" w:rsidRDefault="00690ADB" w:rsidP="00690ADB">
      <w:pPr>
        <w:pStyle w:val="PL"/>
        <w:rPr>
          <w:rFonts w:cs="Courier New"/>
          <w:szCs w:val="16"/>
        </w:rPr>
      </w:pPr>
      <w:bookmarkStart w:id="106" w:name="MCCQCTEMPBM_00000107"/>
      <w:r>
        <w:rPr>
          <w:rFonts w:cs="Courier New"/>
          <w:szCs w:val="16"/>
        </w:rPr>
        <w:t xml:space="preserve">        '502':</w:t>
      </w:r>
    </w:p>
    <w:p w14:paraId="02D4323F" w14:textId="77777777" w:rsidR="00690ADB" w:rsidRDefault="00690ADB" w:rsidP="00690ADB">
      <w:pPr>
        <w:pStyle w:val="PL"/>
      </w:pPr>
      <w:r>
        <w:rPr>
          <w:rFonts w:cs="Courier New"/>
          <w:szCs w:val="16"/>
        </w:rPr>
        <w:t xml:space="preserve">          $ref: 'TS29571_CommonData.yaml#/components/responses/502'</w:t>
      </w:r>
      <w:bookmarkEnd w:id="106"/>
    </w:p>
    <w:p w14:paraId="2198502A" w14:textId="77777777" w:rsidR="00690ADB" w:rsidRDefault="00690ADB" w:rsidP="00690ADB">
      <w:pPr>
        <w:pStyle w:val="PL"/>
      </w:pPr>
      <w:r>
        <w:t xml:space="preserve">        '503':</w:t>
      </w:r>
    </w:p>
    <w:p w14:paraId="6B48145A" w14:textId="77777777" w:rsidR="00690ADB" w:rsidRDefault="00690ADB" w:rsidP="00690ADB">
      <w:pPr>
        <w:pStyle w:val="PL"/>
      </w:pPr>
      <w:r>
        <w:t xml:space="preserve">          $ref: 'TS29571_CommonData.yaml#/components/responses/503'</w:t>
      </w:r>
    </w:p>
    <w:p w14:paraId="4741C146" w14:textId="77777777" w:rsidR="00690ADB" w:rsidRDefault="00690ADB" w:rsidP="00690ADB">
      <w:pPr>
        <w:pStyle w:val="PL"/>
      </w:pPr>
      <w:r>
        <w:t xml:space="preserve">        default:</w:t>
      </w:r>
    </w:p>
    <w:p w14:paraId="40A06895" w14:textId="77777777" w:rsidR="00690ADB" w:rsidRDefault="00690ADB" w:rsidP="00690ADB">
      <w:pPr>
        <w:pStyle w:val="PL"/>
        <w:rPr>
          <w:rFonts w:cs="Courier New"/>
          <w:szCs w:val="16"/>
        </w:rPr>
      </w:pPr>
      <w:r>
        <w:t xml:space="preserve">          $ref: 'TS29571_CommonData.yaml#/components/responses/default'</w:t>
      </w:r>
      <w:bookmarkStart w:id="107" w:name="MCCQCTEMPBM_00000108"/>
    </w:p>
    <w:bookmarkEnd w:id="107"/>
    <w:p w14:paraId="64D8E0E9" w14:textId="77777777" w:rsidR="00690ADB" w:rsidRDefault="00690ADB" w:rsidP="00690ADB">
      <w:pPr>
        <w:pStyle w:val="PL"/>
      </w:pPr>
      <w:r>
        <w:t xml:space="preserve">    delete:</w:t>
      </w:r>
    </w:p>
    <w:p w14:paraId="6F39411B" w14:textId="77777777" w:rsidR="00690ADB" w:rsidRDefault="00690ADB" w:rsidP="00690ADB">
      <w:pPr>
        <w:pStyle w:val="PL"/>
      </w:pPr>
      <w:r>
        <w:t xml:space="preserve">      </w:t>
      </w:r>
      <w:proofErr w:type="spellStart"/>
      <w:r>
        <w:t>operationId</w:t>
      </w:r>
      <w:proofErr w:type="spellEnd"/>
      <w:r>
        <w:t xml:space="preserve">: </w:t>
      </w:r>
      <w:proofErr w:type="spellStart"/>
      <w:r>
        <w:t>Delete</w:t>
      </w:r>
      <w:bookmarkStart w:id="108" w:name="MCCQCTEMPBM_00000109"/>
      <w:r>
        <w:rPr>
          <w:rFonts w:cs="Courier New"/>
          <w:szCs w:val="16"/>
        </w:rPr>
        <w:t>Individual</w:t>
      </w:r>
      <w:bookmarkEnd w:id="108"/>
      <w:r>
        <w:rPr>
          <w:lang w:eastAsia="zh-CN"/>
        </w:rPr>
        <w:t>TimeSynchronization</w:t>
      </w:r>
      <w:r>
        <w:t>ExposureConfiguration</w:t>
      </w:r>
      <w:proofErr w:type="spellEnd"/>
    </w:p>
    <w:p w14:paraId="02838952" w14:textId="77777777" w:rsidR="00690ADB" w:rsidRDefault="00690ADB" w:rsidP="00690ADB">
      <w:pPr>
        <w:pStyle w:val="PL"/>
      </w:pPr>
      <w:r>
        <w:t xml:space="preserve">      summary: Delete an </w:t>
      </w:r>
      <w:bookmarkStart w:id="109" w:name="MCCQCTEMPBM_00000110"/>
      <w:r>
        <w:rPr>
          <w:rFonts w:cs="Courier New"/>
          <w:szCs w:val="16"/>
        </w:rPr>
        <w:t xml:space="preserve">Individual </w:t>
      </w:r>
      <w:bookmarkEnd w:id="109"/>
      <w:proofErr w:type="spellStart"/>
      <w:r>
        <w:rPr>
          <w:lang w:eastAsia="zh-CN"/>
        </w:rPr>
        <w:t>TimeSynchronization</w:t>
      </w:r>
      <w:proofErr w:type="spellEnd"/>
      <w:r>
        <w:rPr>
          <w:lang w:eastAsia="zh-CN"/>
        </w:rPr>
        <w:t xml:space="preserve"> </w:t>
      </w:r>
      <w:r>
        <w:t>Exposure Configuration</w:t>
      </w:r>
    </w:p>
    <w:p w14:paraId="0B37C078" w14:textId="77777777" w:rsidR="00690ADB" w:rsidRDefault="00690ADB" w:rsidP="00690ADB">
      <w:pPr>
        <w:pStyle w:val="PL"/>
      </w:pPr>
      <w:r>
        <w:t xml:space="preserve">      tags:</w:t>
      </w:r>
    </w:p>
    <w:p w14:paraId="74DF7F7A" w14:textId="77777777" w:rsidR="00690ADB" w:rsidRDefault="00690ADB" w:rsidP="00690ADB">
      <w:pPr>
        <w:pStyle w:val="PL"/>
      </w:pPr>
      <w:r>
        <w:t xml:space="preserve">        </w:t>
      </w:r>
      <w:bookmarkStart w:id="110" w:name="MCCQCTEMPBM_00000111"/>
      <w:r>
        <w:rPr>
          <w:rFonts w:cs="Courier New"/>
          <w:szCs w:val="16"/>
        </w:rPr>
        <w:t xml:space="preserve">- Individual </w:t>
      </w:r>
      <w:bookmarkEnd w:id="110"/>
      <w:r>
        <w:rPr>
          <w:lang w:eastAsia="zh-CN"/>
        </w:rPr>
        <w:t>Time Synchronization</w:t>
      </w:r>
      <w:r>
        <w:t xml:space="preserve"> Exposure Configuration (Document)</w:t>
      </w:r>
    </w:p>
    <w:p w14:paraId="3D2A71E2" w14:textId="77777777" w:rsidR="00690ADB" w:rsidRDefault="00690ADB" w:rsidP="00690ADB">
      <w:pPr>
        <w:pStyle w:val="PL"/>
      </w:pPr>
      <w:r>
        <w:t xml:space="preserve">      parameters:</w:t>
      </w:r>
    </w:p>
    <w:p w14:paraId="205FBE80" w14:textId="77777777" w:rsidR="00690ADB" w:rsidRDefault="00690ADB" w:rsidP="00690ADB">
      <w:pPr>
        <w:pStyle w:val="PL"/>
      </w:pPr>
      <w:r>
        <w:t xml:space="preserve">        - name: </w:t>
      </w:r>
      <w:bookmarkStart w:id="111" w:name="MCCQCTEMPBM_00000112"/>
      <w:proofErr w:type="spellStart"/>
      <w:r>
        <w:rPr>
          <w:rFonts w:cs="Courier New"/>
          <w:szCs w:val="16"/>
        </w:rPr>
        <w:t>subscriptionId</w:t>
      </w:r>
      <w:bookmarkEnd w:id="111"/>
      <w:proofErr w:type="spellEnd"/>
    </w:p>
    <w:p w14:paraId="141BEE59" w14:textId="77777777" w:rsidR="00690ADB" w:rsidRDefault="00690ADB" w:rsidP="00690ADB">
      <w:pPr>
        <w:pStyle w:val="PL"/>
      </w:pPr>
      <w:r>
        <w:t xml:space="preserve">          in: path</w:t>
      </w:r>
    </w:p>
    <w:p w14:paraId="0E938881" w14:textId="77777777" w:rsidR="00690ADB" w:rsidRDefault="00690ADB" w:rsidP="00690ADB">
      <w:pPr>
        <w:pStyle w:val="PL"/>
      </w:pPr>
      <w:r>
        <w:t xml:space="preserve">          description: </w:t>
      </w:r>
      <w:bookmarkStart w:id="112" w:name="MCCQCTEMPBM_00000113"/>
      <w:r>
        <w:rPr>
          <w:rFonts w:cs="Courier New"/>
          <w:szCs w:val="16"/>
        </w:rPr>
        <w:t xml:space="preserve">String identifying an Individual </w:t>
      </w:r>
      <w:bookmarkEnd w:id="112"/>
      <w:r>
        <w:rPr>
          <w:lang w:eastAsia="zh-CN"/>
        </w:rPr>
        <w:t>Time Synchronization</w:t>
      </w:r>
      <w:r>
        <w:t xml:space="preserve"> Exposure Subscription.</w:t>
      </w:r>
    </w:p>
    <w:p w14:paraId="4CE86ADE" w14:textId="77777777" w:rsidR="00690ADB" w:rsidRDefault="00690ADB" w:rsidP="00690ADB">
      <w:pPr>
        <w:pStyle w:val="PL"/>
      </w:pPr>
      <w:r>
        <w:t xml:space="preserve">          required: true</w:t>
      </w:r>
    </w:p>
    <w:p w14:paraId="0B58B4B9" w14:textId="77777777" w:rsidR="00690ADB" w:rsidRDefault="00690ADB" w:rsidP="00690ADB">
      <w:pPr>
        <w:pStyle w:val="PL"/>
      </w:pPr>
      <w:r>
        <w:t xml:space="preserve">          schema:</w:t>
      </w:r>
    </w:p>
    <w:p w14:paraId="6519CA29" w14:textId="77777777" w:rsidR="00690ADB" w:rsidRDefault="00690ADB" w:rsidP="00690ADB">
      <w:pPr>
        <w:pStyle w:val="PL"/>
      </w:pPr>
      <w:r>
        <w:t xml:space="preserve">            type: string</w:t>
      </w:r>
    </w:p>
    <w:p w14:paraId="296D8680" w14:textId="77777777" w:rsidR="00690ADB" w:rsidRDefault="00690ADB" w:rsidP="00690ADB">
      <w:pPr>
        <w:pStyle w:val="PL"/>
        <w:rPr>
          <w:rFonts w:cs="Courier New"/>
          <w:szCs w:val="16"/>
        </w:rPr>
      </w:pPr>
      <w:bookmarkStart w:id="113" w:name="MCCQCTEMPBM_00000114"/>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69CD9CC9" w14:textId="77777777" w:rsidR="00690ADB" w:rsidRDefault="00690ADB" w:rsidP="00690ADB">
      <w:pPr>
        <w:pStyle w:val="PL"/>
        <w:rPr>
          <w:rFonts w:cs="Courier New"/>
          <w:szCs w:val="16"/>
        </w:rPr>
      </w:pPr>
      <w:r>
        <w:rPr>
          <w:rFonts w:cs="Courier New"/>
          <w:szCs w:val="16"/>
        </w:rPr>
        <w:t xml:space="preserve">          description: String identifying an Individual </w:t>
      </w:r>
      <w:bookmarkEnd w:id="113"/>
      <w:r>
        <w:rPr>
          <w:lang w:eastAsia="zh-CN"/>
        </w:rPr>
        <w:t>Time Synchronization</w:t>
      </w:r>
      <w:r>
        <w:t xml:space="preserve"> Exposure Configuration.</w:t>
      </w:r>
      <w:bookmarkStart w:id="114" w:name="MCCQCTEMPBM_00000115"/>
    </w:p>
    <w:p w14:paraId="1004C561" w14:textId="77777777" w:rsidR="00690ADB" w:rsidRDefault="00690ADB" w:rsidP="00690ADB">
      <w:pPr>
        <w:pStyle w:val="PL"/>
        <w:rPr>
          <w:rFonts w:cs="Courier New"/>
          <w:szCs w:val="16"/>
        </w:rPr>
      </w:pPr>
      <w:r>
        <w:rPr>
          <w:rFonts w:cs="Courier New"/>
          <w:szCs w:val="16"/>
        </w:rPr>
        <w:t xml:space="preserve">          in: path</w:t>
      </w:r>
    </w:p>
    <w:p w14:paraId="2214E578" w14:textId="77777777" w:rsidR="00690ADB" w:rsidRDefault="00690ADB" w:rsidP="00690ADB">
      <w:pPr>
        <w:pStyle w:val="PL"/>
        <w:rPr>
          <w:rFonts w:cs="Courier New"/>
          <w:szCs w:val="16"/>
        </w:rPr>
      </w:pPr>
      <w:r>
        <w:rPr>
          <w:rFonts w:cs="Courier New"/>
          <w:szCs w:val="16"/>
        </w:rPr>
        <w:t xml:space="preserve">          required: true</w:t>
      </w:r>
    </w:p>
    <w:p w14:paraId="16B3EE29" w14:textId="77777777" w:rsidR="00690ADB" w:rsidRDefault="00690ADB" w:rsidP="00690ADB">
      <w:pPr>
        <w:pStyle w:val="PL"/>
        <w:rPr>
          <w:rFonts w:cs="Courier New"/>
          <w:szCs w:val="16"/>
        </w:rPr>
      </w:pPr>
      <w:r>
        <w:rPr>
          <w:rFonts w:cs="Courier New"/>
          <w:szCs w:val="16"/>
        </w:rPr>
        <w:t xml:space="preserve">          schema:</w:t>
      </w:r>
    </w:p>
    <w:p w14:paraId="0FC44BE7" w14:textId="77777777" w:rsidR="00690ADB" w:rsidRDefault="00690ADB" w:rsidP="00690ADB">
      <w:pPr>
        <w:pStyle w:val="PL"/>
      </w:pPr>
      <w:r>
        <w:rPr>
          <w:rFonts w:cs="Courier New"/>
          <w:szCs w:val="16"/>
        </w:rPr>
        <w:t xml:space="preserve">            type: string</w:t>
      </w:r>
      <w:bookmarkEnd w:id="114"/>
    </w:p>
    <w:p w14:paraId="78A08873" w14:textId="77777777" w:rsidR="00690ADB" w:rsidRDefault="00690ADB" w:rsidP="00690ADB">
      <w:pPr>
        <w:pStyle w:val="PL"/>
      </w:pPr>
      <w:r>
        <w:t xml:space="preserve">      responses:</w:t>
      </w:r>
    </w:p>
    <w:p w14:paraId="419F9212" w14:textId="77777777" w:rsidR="00690ADB" w:rsidRDefault="00690ADB" w:rsidP="00690ADB">
      <w:pPr>
        <w:pStyle w:val="PL"/>
      </w:pPr>
      <w:r>
        <w:t xml:space="preserve">        '204':</w:t>
      </w:r>
    </w:p>
    <w:p w14:paraId="21B3A4C4" w14:textId="77777777" w:rsidR="00690ADB" w:rsidRDefault="00690ADB" w:rsidP="00690ADB">
      <w:pPr>
        <w:pStyle w:val="PL"/>
      </w:pPr>
      <w:r>
        <w:t xml:space="preserve">          description: No Content. Resource was successfully deleted</w:t>
      </w:r>
    </w:p>
    <w:p w14:paraId="03C4C015" w14:textId="77777777" w:rsidR="00690ADB" w:rsidRDefault="00690ADB" w:rsidP="00690ADB">
      <w:pPr>
        <w:pStyle w:val="PL"/>
      </w:pPr>
      <w:r>
        <w:t xml:space="preserve">        '307':</w:t>
      </w:r>
    </w:p>
    <w:p w14:paraId="2E09A70B" w14:textId="77777777" w:rsidR="00690ADB" w:rsidRDefault="00690ADB" w:rsidP="00690ADB">
      <w:pPr>
        <w:pStyle w:val="PL"/>
      </w:pPr>
      <w:bookmarkStart w:id="115" w:name="MCCQCTEMPBM_00000116"/>
      <w:r>
        <w:rPr>
          <w:rFonts w:cs="Courier New"/>
          <w:szCs w:val="16"/>
        </w:rPr>
        <w:t xml:space="preserve">          $ref: 'TS29571_CommonData.yaml#/components/responses/307'</w:t>
      </w:r>
      <w:bookmarkEnd w:id="115"/>
    </w:p>
    <w:p w14:paraId="435A1A6D" w14:textId="77777777" w:rsidR="00690ADB" w:rsidRDefault="00690ADB" w:rsidP="00690ADB">
      <w:pPr>
        <w:pStyle w:val="PL"/>
      </w:pPr>
      <w:r>
        <w:t xml:space="preserve">        '308':</w:t>
      </w:r>
    </w:p>
    <w:p w14:paraId="72B4A1BC" w14:textId="77777777" w:rsidR="00690ADB" w:rsidRDefault="00690ADB" w:rsidP="00690ADB">
      <w:pPr>
        <w:pStyle w:val="PL"/>
      </w:pPr>
      <w:bookmarkStart w:id="116" w:name="MCCQCTEMPBM_00000117"/>
      <w:r>
        <w:rPr>
          <w:rFonts w:cs="Courier New"/>
          <w:szCs w:val="16"/>
        </w:rPr>
        <w:t xml:space="preserve">          $ref: 'TS29571_CommonData.yaml#/components/responses/308'</w:t>
      </w:r>
      <w:bookmarkEnd w:id="116"/>
    </w:p>
    <w:p w14:paraId="16AD96D8" w14:textId="77777777" w:rsidR="00690ADB" w:rsidRDefault="00690ADB" w:rsidP="00690ADB">
      <w:pPr>
        <w:pStyle w:val="PL"/>
      </w:pPr>
      <w:r>
        <w:t xml:space="preserve">        '400':</w:t>
      </w:r>
    </w:p>
    <w:p w14:paraId="1C80A587" w14:textId="77777777" w:rsidR="00690ADB" w:rsidRDefault="00690ADB" w:rsidP="00690ADB">
      <w:pPr>
        <w:pStyle w:val="PL"/>
      </w:pPr>
      <w:r>
        <w:t xml:space="preserve">          $ref: 'TS29571_CommonData.yaml#/components/responses/400'</w:t>
      </w:r>
    </w:p>
    <w:p w14:paraId="0E5AE358" w14:textId="77777777" w:rsidR="00690ADB" w:rsidRDefault="00690ADB" w:rsidP="00690ADB">
      <w:pPr>
        <w:pStyle w:val="PL"/>
      </w:pPr>
      <w:r>
        <w:t xml:space="preserve">        '401':</w:t>
      </w:r>
    </w:p>
    <w:p w14:paraId="4FD05C64" w14:textId="77777777" w:rsidR="00690ADB" w:rsidRDefault="00690ADB" w:rsidP="00690ADB">
      <w:pPr>
        <w:pStyle w:val="PL"/>
      </w:pPr>
      <w:r>
        <w:t xml:space="preserve">          $ref: 'TS29571_CommonData.yaml#/components/responses/401'</w:t>
      </w:r>
    </w:p>
    <w:p w14:paraId="077555BA" w14:textId="77777777" w:rsidR="00690ADB" w:rsidRDefault="00690ADB" w:rsidP="00690ADB">
      <w:pPr>
        <w:pStyle w:val="PL"/>
      </w:pPr>
      <w:r>
        <w:t xml:space="preserve">        '403':</w:t>
      </w:r>
    </w:p>
    <w:p w14:paraId="3B667B8A" w14:textId="77777777" w:rsidR="00690ADB" w:rsidRDefault="00690ADB" w:rsidP="00690ADB">
      <w:pPr>
        <w:pStyle w:val="PL"/>
      </w:pPr>
      <w:r>
        <w:t xml:space="preserve">          $ref: 'TS29571_CommonData.yaml#/components/responses/403'</w:t>
      </w:r>
    </w:p>
    <w:p w14:paraId="659E3519" w14:textId="77777777" w:rsidR="00690ADB" w:rsidRDefault="00690ADB" w:rsidP="00690ADB">
      <w:pPr>
        <w:pStyle w:val="PL"/>
      </w:pPr>
      <w:r>
        <w:t xml:space="preserve">        '404':</w:t>
      </w:r>
    </w:p>
    <w:p w14:paraId="0167E35E" w14:textId="77777777" w:rsidR="00690ADB" w:rsidRDefault="00690ADB" w:rsidP="00690ADB">
      <w:pPr>
        <w:pStyle w:val="PL"/>
      </w:pPr>
      <w:r>
        <w:t xml:space="preserve">          $ref: 'TS29571_CommonData.yaml#/components/responses/404'</w:t>
      </w:r>
    </w:p>
    <w:p w14:paraId="098A341D" w14:textId="77777777" w:rsidR="00690ADB" w:rsidRDefault="00690ADB" w:rsidP="00690ADB">
      <w:pPr>
        <w:pStyle w:val="PL"/>
      </w:pPr>
      <w:r>
        <w:t xml:space="preserve">        '429':</w:t>
      </w:r>
    </w:p>
    <w:p w14:paraId="15FE0166" w14:textId="77777777" w:rsidR="00690ADB" w:rsidRDefault="00690ADB" w:rsidP="00690ADB">
      <w:pPr>
        <w:pStyle w:val="PL"/>
      </w:pPr>
      <w:r>
        <w:t xml:space="preserve">          $ref: 'TS29571_CommonData.yaml#/components/responses/429'</w:t>
      </w:r>
    </w:p>
    <w:p w14:paraId="4C886242" w14:textId="77777777" w:rsidR="00690ADB" w:rsidRDefault="00690ADB" w:rsidP="00690ADB">
      <w:pPr>
        <w:pStyle w:val="PL"/>
      </w:pPr>
      <w:r>
        <w:t xml:space="preserve">        '500':</w:t>
      </w:r>
    </w:p>
    <w:p w14:paraId="272E6903" w14:textId="77777777" w:rsidR="00690ADB" w:rsidRDefault="00690ADB" w:rsidP="00690ADB">
      <w:pPr>
        <w:pStyle w:val="PL"/>
      </w:pPr>
      <w:r>
        <w:t xml:space="preserve">          $ref: 'TS29571_CommonData.yaml#/components/responses/500'</w:t>
      </w:r>
    </w:p>
    <w:p w14:paraId="3A7F70F5" w14:textId="77777777" w:rsidR="00690ADB" w:rsidRDefault="00690ADB" w:rsidP="00690ADB">
      <w:pPr>
        <w:pStyle w:val="PL"/>
        <w:rPr>
          <w:rFonts w:cs="Courier New"/>
          <w:szCs w:val="16"/>
        </w:rPr>
      </w:pPr>
      <w:bookmarkStart w:id="117" w:name="MCCQCTEMPBM_00000118"/>
      <w:r>
        <w:rPr>
          <w:rFonts w:cs="Courier New"/>
          <w:szCs w:val="16"/>
        </w:rPr>
        <w:t xml:space="preserve">        '502':</w:t>
      </w:r>
    </w:p>
    <w:p w14:paraId="461D2AD0" w14:textId="77777777" w:rsidR="00690ADB" w:rsidRDefault="00690ADB" w:rsidP="00690ADB">
      <w:pPr>
        <w:pStyle w:val="PL"/>
      </w:pPr>
      <w:r>
        <w:rPr>
          <w:rFonts w:cs="Courier New"/>
          <w:szCs w:val="16"/>
        </w:rPr>
        <w:t xml:space="preserve">          $ref: 'TS29571_CommonData.yaml#/components/responses/502'</w:t>
      </w:r>
      <w:bookmarkEnd w:id="117"/>
    </w:p>
    <w:p w14:paraId="68005629" w14:textId="77777777" w:rsidR="00690ADB" w:rsidRDefault="00690ADB" w:rsidP="00690ADB">
      <w:pPr>
        <w:pStyle w:val="PL"/>
      </w:pPr>
      <w:r>
        <w:t xml:space="preserve">        '503':</w:t>
      </w:r>
    </w:p>
    <w:p w14:paraId="6FF6529C" w14:textId="77777777" w:rsidR="00690ADB" w:rsidRDefault="00690ADB" w:rsidP="00690ADB">
      <w:pPr>
        <w:pStyle w:val="PL"/>
      </w:pPr>
      <w:r>
        <w:t xml:space="preserve">          $ref: 'TS29571_CommonData.yaml#/components/responses/503'</w:t>
      </w:r>
    </w:p>
    <w:p w14:paraId="57CC2434" w14:textId="77777777" w:rsidR="00690ADB" w:rsidRDefault="00690ADB" w:rsidP="00690ADB">
      <w:pPr>
        <w:pStyle w:val="PL"/>
      </w:pPr>
      <w:r>
        <w:t xml:space="preserve">        default:</w:t>
      </w:r>
    </w:p>
    <w:p w14:paraId="4D95D0B5" w14:textId="77777777" w:rsidR="00690ADB" w:rsidRDefault="00690ADB" w:rsidP="00690ADB">
      <w:pPr>
        <w:pStyle w:val="PL"/>
      </w:pPr>
      <w:r>
        <w:t xml:space="preserve">          $ref: 'TS29571_CommonData.yaml#/components/responses/default'</w:t>
      </w:r>
    </w:p>
    <w:p w14:paraId="0774863A" w14:textId="77777777" w:rsidR="00690ADB" w:rsidRDefault="00690ADB" w:rsidP="00690ADB">
      <w:pPr>
        <w:pStyle w:val="PL"/>
        <w:rPr>
          <w:rFonts w:cs="Courier New"/>
          <w:szCs w:val="16"/>
        </w:rPr>
      </w:pPr>
      <w:bookmarkStart w:id="118" w:name="MCCQCTEMPBM_00000119"/>
    </w:p>
    <w:p w14:paraId="1C4E03B6" w14:textId="77777777" w:rsidR="00690ADB" w:rsidRDefault="00690ADB" w:rsidP="00690ADB">
      <w:pPr>
        <w:pStyle w:val="PL"/>
        <w:rPr>
          <w:rFonts w:cs="Courier New"/>
          <w:szCs w:val="16"/>
        </w:rPr>
      </w:pPr>
      <w:r>
        <w:rPr>
          <w:rFonts w:cs="Courier New"/>
          <w:szCs w:val="16"/>
        </w:rPr>
        <w:t>components:</w:t>
      </w:r>
    </w:p>
    <w:bookmarkEnd w:id="118"/>
    <w:p w14:paraId="77F13022" w14:textId="77777777" w:rsidR="00690ADB" w:rsidRDefault="00690ADB" w:rsidP="00690ADB">
      <w:pPr>
        <w:pStyle w:val="PL"/>
        <w:rPr>
          <w:rFonts w:cs="Courier New"/>
          <w:szCs w:val="16"/>
        </w:rPr>
      </w:pPr>
    </w:p>
    <w:p w14:paraId="7AD09271" w14:textId="77777777" w:rsidR="00690ADB" w:rsidRDefault="00690ADB" w:rsidP="00690ADB">
      <w:pPr>
        <w:pStyle w:val="PL"/>
      </w:pPr>
      <w:r>
        <w:t xml:space="preserve">  </w:t>
      </w:r>
      <w:proofErr w:type="spellStart"/>
      <w:r>
        <w:t>securitySchemes</w:t>
      </w:r>
      <w:proofErr w:type="spellEnd"/>
      <w:r>
        <w:t>:</w:t>
      </w:r>
    </w:p>
    <w:p w14:paraId="2E8EF043" w14:textId="77777777" w:rsidR="00690ADB" w:rsidRDefault="00690ADB" w:rsidP="00690ADB">
      <w:pPr>
        <w:pStyle w:val="PL"/>
      </w:pPr>
      <w:r>
        <w:t xml:space="preserve">    oAuth2ClientCredentials:</w:t>
      </w:r>
    </w:p>
    <w:p w14:paraId="3CA413E1" w14:textId="77777777" w:rsidR="00690ADB" w:rsidRDefault="00690ADB" w:rsidP="00690ADB">
      <w:pPr>
        <w:pStyle w:val="PL"/>
      </w:pPr>
      <w:r>
        <w:t xml:space="preserve">      type: oauth2</w:t>
      </w:r>
    </w:p>
    <w:p w14:paraId="7D9B7AE6" w14:textId="77777777" w:rsidR="00690ADB" w:rsidRDefault="00690ADB" w:rsidP="00690ADB">
      <w:pPr>
        <w:pStyle w:val="PL"/>
      </w:pPr>
      <w:r>
        <w:t xml:space="preserve">      flows:</w:t>
      </w:r>
    </w:p>
    <w:p w14:paraId="50C6B36D" w14:textId="77777777" w:rsidR="00690ADB" w:rsidRDefault="00690ADB" w:rsidP="00690ADB">
      <w:pPr>
        <w:pStyle w:val="PL"/>
      </w:pPr>
      <w:r>
        <w:t xml:space="preserve">        </w:t>
      </w:r>
      <w:proofErr w:type="spellStart"/>
      <w:r>
        <w:t>clientCredentials</w:t>
      </w:r>
      <w:proofErr w:type="spellEnd"/>
      <w:r>
        <w:t>:</w:t>
      </w:r>
    </w:p>
    <w:p w14:paraId="71DE4FC2" w14:textId="77777777" w:rsidR="00690ADB" w:rsidRDefault="00690ADB" w:rsidP="00690ADB">
      <w:pPr>
        <w:pStyle w:val="PL"/>
      </w:pPr>
      <w:r>
        <w:t xml:space="preserve">          </w:t>
      </w:r>
      <w:proofErr w:type="spellStart"/>
      <w:r>
        <w:t>tokenUrl</w:t>
      </w:r>
      <w:proofErr w:type="spellEnd"/>
      <w:r>
        <w:t>: '{</w:t>
      </w:r>
      <w:proofErr w:type="spellStart"/>
      <w:r>
        <w:t>nrfApiRoot</w:t>
      </w:r>
      <w:proofErr w:type="spellEnd"/>
      <w:r>
        <w:t>}/oauth2/token'</w:t>
      </w:r>
    </w:p>
    <w:p w14:paraId="78A6CCA5" w14:textId="77777777" w:rsidR="00690ADB" w:rsidRDefault="00690ADB" w:rsidP="00690ADB">
      <w:pPr>
        <w:pStyle w:val="PL"/>
      </w:pPr>
      <w:r>
        <w:t xml:space="preserve">          scopes:</w:t>
      </w:r>
    </w:p>
    <w:p w14:paraId="3205C9DB" w14:textId="77777777" w:rsidR="00690ADB" w:rsidRDefault="00690ADB" w:rsidP="00690ADB">
      <w:pPr>
        <w:pStyle w:val="PL"/>
      </w:pPr>
      <w:r>
        <w:t xml:space="preserve">            </w:t>
      </w:r>
      <w:proofErr w:type="spellStart"/>
      <w:r>
        <w:t>ntsctsf-timesynchronization</w:t>
      </w:r>
      <w:proofErr w:type="spellEnd"/>
      <w:r>
        <w:t xml:space="preserve">: Access to the </w:t>
      </w:r>
      <w:bookmarkStart w:id="119" w:name="MCCQCTEMPBM_00000120"/>
      <w:proofErr w:type="spellStart"/>
      <w:r>
        <w:rPr>
          <w:rFonts w:cs="Courier New"/>
          <w:szCs w:val="16"/>
        </w:rPr>
        <w:t>Ntsctsf_TimeSynchronization</w:t>
      </w:r>
      <w:bookmarkEnd w:id="119"/>
      <w:proofErr w:type="spellEnd"/>
      <w:r>
        <w:t xml:space="preserve"> API</w:t>
      </w:r>
    </w:p>
    <w:p w14:paraId="231DB066" w14:textId="77777777" w:rsidR="00690ADB" w:rsidRDefault="00690ADB" w:rsidP="00690ADB">
      <w:pPr>
        <w:pStyle w:val="PL"/>
      </w:pPr>
    </w:p>
    <w:p w14:paraId="45050ABA" w14:textId="77777777" w:rsidR="00690ADB" w:rsidRDefault="00690ADB" w:rsidP="00690ADB">
      <w:pPr>
        <w:pStyle w:val="PL"/>
        <w:rPr>
          <w:rFonts w:cs="Courier New"/>
          <w:szCs w:val="16"/>
        </w:rPr>
      </w:pPr>
      <w:bookmarkStart w:id="120" w:name="MCCQCTEMPBM_00000121"/>
      <w:r>
        <w:rPr>
          <w:rFonts w:cs="Courier New"/>
          <w:szCs w:val="16"/>
        </w:rPr>
        <w:t xml:space="preserve">  schemas:</w:t>
      </w:r>
    </w:p>
    <w:p w14:paraId="6D795AF5" w14:textId="77777777" w:rsidR="00690ADB" w:rsidRDefault="00690ADB" w:rsidP="00690ADB">
      <w:pPr>
        <w:pStyle w:val="PL"/>
        <w:rPr>
          <w:rFonts w:cs="Courier New"/>
          <w:szCs w:val="16"/>
        </w:rPr>
      </w:pPr>
      <w:r>
        <w:rPr>
          <w:rFonts w:cs="Courier New"/>
          <w:szCs w:val="16"/>
        </w:rPr>
        <w:t xml:space="preserve">    </w:t>
      </w:r>
      <w:bookmarkEnd w:id="120"/>
      <w:proofErr w:type="spellStart"/>
      <w:r>
        <w:rPr>
          <w:lang w:eastAsia="zh-CN"/>
        </w:rPr>
        <w:t>TimeSyncExposure</w:t>
      </w:r>
      <w:r>
        <w:rPr>
          <w:rFonts w:hint="eastAsia"/>
          <w:lang w:eastAsia="zh-CN"/>
        </w:rPr>
        <w:t>Sub</w:t>
      </w:r>
      <w:r>
        <w:rPr>
          <w:lang w:eastAsia="zh-CN"/>
        </w:rPr>
        <w:t>sc</w:t>
      </w:r>
      <w:bookmarkStart w:id="121" w:name="MCCQCTEMPBM_00000122"/>
      <w:proofErr w:type="spellEnd"/>
      <w:r>
        <w:rPr>
          <w:rFonts w:cs="Courier New"/>
          <w:szCs w:val="16"/>
        </w:rPr>
        <w:t>:</w:t>
      </w:r>
    </w:p>
    <w:p w14:paraId="63A35D97" w14:textId="77777777" w:rsidR="00690ADB" w:rsidRDefault="00690ADB" w:rsidP="00690ADB">
      <w:pPr>
        <w:pStyle w:val="PL"/>
        <w:rPr>
          <w:rFonts w:cs="Courier New"/>
          <w:szCs w:val="16"/>
        </w:rPr>
      </w:pPr>
      <w:r>
        <w:rPr>
          <w:rFonts w:cs="Courier New"/>
          <w:szCs w:val="16"/>
        </w:rPr>
        <w:lastRenderedPageBreak/>
        <w:t xml:space="preserve">      description: &gt;</w:t>
      </w:r>
    </w:p>
    <w:p w14:paraId="0D4A5BFA" w14:textId="77777777" w:rsidR="00690ADB" w:rsidRDefault="00690ADB" w:rsidP="00690ADB">
      <w:pPr>
        <w:pStyle w:val="PL"/>
        <w:rPr>
          <w:rFonts w:cs="Arial"/>
          <w:szCs w:val="18"/>
        </w:rPr>
      </w:pPr>
      <w:r>
        <w:rPr>
          <w:rFonts w:cs="Courier New"/>
          <w:szCs w:val="16"/>
        </w:rPr>
        <w:t xml:space="preserve">        </w:t>
      </w:r>
      <w:bookmarkEnd w:id="121"/>
      <w:r>
        <w:rPr>
          <w:rFonts w:cs="Arial"/>
          <w:szCs w:val="18"/>
        </w:rPr>
        <w:t xml:space="preserve">Contains the parameters for the subscription to notification of capability of time </w:t>
      </w:r>
    </w:p>
    <w:p w14:paraId="78B72B6E" w14:textId="77777777" w:rsidR="00690ADB" w:rsidRDefault="00690ADB" w:rsidP="00690ADB">
      <w:pPr>
        <w:pStyle w:val="PL"/>
        <w:rPr>
          <w:rFonts w:cs="Courier New"/>
          <w:szCs w:val="16"/>
        </w:rPr>
      </w:pPr>
      <w:bookmarkStart w:id="122" w:name="MCCQCTEMPBM_00000123"/>
      <w:r>
        <w:rPr>
          <w:rFonts w:cs="Courier New"/>
          <w:szCs w:val="16"/>
        </w:rPr>
        <w:t xml:space="preserve">        </w:t>
      </w:r>
      <w:bookmarkEnd w:id="122"/>
      <w:r>
        <w:rPr>
          <w:rFonts w:cs="Arial"/>
          <w:szCs w:val="18"/>
        </w:rPr>
        <w:t>synchronization service</w:t>
      </w:r>
      <w:bookmarkStart w:id="123" w:name="MCCQCTEMPBM_00000124"/>
      <w:r>
        <w:rPr>
          <w:rFonts w:cs="Courier New"/>
          <w:szCs w:val="16"/>
        </w:rPr>
        <w:t>.</w:t>
      </w:r>
    </w:p>
    <w:p w14:paraId="260A2235" w14:textId="77777777" w:rsidR="00690ADB" w:rsidRDefault="00690ADB" w:rsidP="00690ADB">
      <w:pPr>
        <w:pStyle w:val="PL"/>
        <w:rPr>
          <w:rFonts w:cs="Courier New"/>
          <w:szCs w:val="16"/>
        </w:rPr>
      </w:pPr>
      <w:r>
        <w:rPr>
          <w:rFonts w:cs="Courier New"/>
          <w:szCs w:val="16"/>
        </w:rPr>
        <w:t xml:space="preserve">      type: object</w:t>
      </w:r>
    </w:p>
    <w:p w14:paraId="6DCF1FD8" w14:textId="77777777" w:rsidR="00690ADB" w:rsidRDefault="00690ADB" w:rsidP="00690ADB">
      <w:pPr>
        <w:pStyle w:val="PL"/>
        <w:rPr>
          <w:rFonts w:cs="Courier New"/>
          <w:szCs w:val="16"/>
        </w:rPr>
      </w:pPr>
      <w:r>
        <w:rPr>
          <w:rFonts w:cs="Courier New"/>
          <w:szCs w:val="16"/>
        </w:rPr>
        <w:t xml:space="preserve">      properties:</w:t>
      </w:r>
    </w:p>
    <w:p w14:paraId="3E05A472"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bookmarkEnd w:id="123"/>
    <w:p w14:paraId="7982705E" w14:textId="77777777" w:rsidR="00690ADB" w:rsidRDefault="00690ADB" w:rsidP="00690ADB">
      <w:pPr>
        <w:pStyle w:val="PL"/>
      </w:pPr>
      <w:r>
        <w:t xml:space="preserve">          type: array</w:t>
      </w:r>
    </w:p>
    <w:p w14:paraId="1C1DC6E1" w14:textId="77777777" w:rsidR="00690ADB" w:rsidRDefault="00690ADB" w:rsidP="00690ADB">
      <w:pPr>
        <w:pStyle w:val="PL"/>
      </w:pPr>
      <w:r>
        <w:t xml:space="preserve">          items:</w:t>
      </w:r>
    </w:p>
    <w:p w14:paraId="3D635B9D" w14:textId="77777777" w:rsidR="00690ADB" w:rsidRDefault="00690ADB" w:rsidP="00690ADB">
      <w:pPr>
        <w:pStyle w:val="PL"/>
      </w:pPr>
      <w:r>
        <w:t xml:space="preserve">            $ref: </w:t>
      </w:r>
      <w:bookmarkStart w:id="124" w:name="MCCQCTEMPBM_00000125"/>
      <w:r>
        <w:rPr>
          <w:rFonts w:cs="Courier New"/>
          <w:szCs w:val="16"/>
        </w:rPr>
        <w:t>'TS29571_CommonData.yaml#/components/schemas/Supi</w:t>
      </w:r>
      <w:bookmarkEnd w:id="124"/>
      <w:r>
        <w:t>'</w:t>
      </w:r>
    </w:p>
    <w:p w14:paraId="27BE6084" w14:textId="77777777" w:rsidR="00690ADB" w:rsidRDefault="00690ADB" w:rsidP="00690ADB">
      <w:pPr>
        <w:pStyle w:val="PL"/>
      </w:pPr>
      <w:r>
        <w:t xml:space="preserve">          </w:t>
      </w:r>
      <w:proofErr w:type="spellStart"/>
      <w:r>
        <w:t>minItems</w:t>
      </w:r>
      <w:proofErr w:type="spellEnd"/>
      <w:r>
        <w:t>: 1</w:t>
      </w:r>
    </w:p>
    <w:p w14:paraId="4D89708F" w14:textId="77777777" w:rsidR="00690ADB" w:rsidRDefault="00690ADB" w:rsidP="00690ADB">
      <w:pPr>
        <w:pStyle w:val="PL"/>
        <w:rPr>
          <w:rFonts w:cs="Courier New"/>
          <w:szCs w:val="16"/>
        </w:rPr>
      </w:pPr>
      <w:bookmarkStart w:id="125" w:name="MCCQCTEMPBM_00000126"/>
      <w:r>
        <w:rPr>
          <w:rFonts w:cs="Courier New"/>
          <w:szCs w:val="16"/>
        </w:rPr>
        <w:t xml:space="preserve">        </w:t>
      </w:r>
      <w:proofErr w:type="spellStart"/>
      <w:r>
        <w:rPr>
          <w:rFonts w:cs="Courier New"/>
          <w:szCs w:val="16"/>
        </w:rPr>
        <w:t>gpsis</w:t>
      </w:r>
      <w:proofErr w:type="spellEnd"/>
      <w:r>
        <w:rPr>
          <w:rFonts w:cs="Courier New"/>
          <w:szCs w:val="16"/>
        </w:rPr>
        <w:t>:</w:t>
      </w:r>
    </w:p>
    <w:bookmarkEnd w:id="125"/>
    <w:p w14:paraId="2CAFF82A" w14:textId="77777777" w:rsidR="00690ADB" w:rsidRDefault="00690ADB" w:rsidP="00690ADB">
      <w:pPr>
        <w:pStyle w:val="PL"/>
      </w:pPr>
      <w:r>
        <w:t xml:space="preserve">          type: array</w:t>
      </w:r>
    </w:p>
    <w:p w14:paraId="75D03168" w14:textId="77777777" w:rsidR="00690ADB" w:rsidRDefault="00690ADB" w:rsidP="00690ADB">
      <w:pPr>
        <w:pStyle w:val="PL"/>
      </w:pPr>
      <w:r>
        <w:t xml:space="preserve">          items:</w:t>
      </w:r>
    </w:p>
    <w:p w14:paraId="4F044DEE" w14:textId="77777777" w:rsidR="00690ADB" w:rsidRDefault="00690ADB" w:rsidP="00690ADB">
      <w:pPr>
        <w:pStyle w:val="PL"/>
      </w:pPr>
      <w:r>
        <w:t xml:space="preserve">            $ref: </w:t>
      </w:r>
      <w:bookmarkStart w:id="126" w:name="MCCQCTEMPBM_00000127"/>
      <w:r>
        <w:rPr>
          <w:rFonts w:cs="Courier New"/>
          <w:szCs w:val="16"/>
        </w:rPr>
        <w:t>'TS29571_CommonData.yaml#/components/schemas/</w:t>
      </w:r>
      <w:proofErr w:type="spellStart"/>
      <w:r>
        <w:rPr>
          <w:rFonts w:cs="Courier New"/>
          <w:szCs w:val="16"/>
        </w:rPr>
        <w:t>Gpsi</w:t>
      </w:r>
      <w:bookmarkEnd w:id="126"/>
      <w:proofErr w:type="spellEnd"/>
      <w:r>
        <w:t>'</w:t>
      </w:r>
    </w:p>
    <w:p w14:paraId="732E73B5" w14:textId="77777777" w:rsidR="00690ADB" w:rsidRDefault="00690ADB" w:rsidP="00690ADB">
      <w:pPr>
        <w:pStyle w:val="PL"/>
      </w:pPr>
      <w:r>
        <w:t xml:space="preserve">          </w:t>
      </w:r>
      <w:proofErr w:type="spellStart"/>
      <w:r>
        <w:t>minItems</w:t>
      </w:r>
      <w:proofErr w:type="spellEnd"/>
      <w:r>
        <w:t>: 1</w:t>
      </w:r>
    </w:p>
    <w:p w14:paraId="5819D532" w14:textId="77777777" w:rsidR="00690ADB" w:rsidRDefault="00690ADB" w:rsidP="00690ADB">
      <w:pPr>
        <w:pStyle w:val="PL"/>
        <w:rPr>
          <w:rFonts w:cs="Courier New"/>
          <w:szCs w:val="16"/>
        </w:rPr>
      </w:pPr>
      <w:bookmarkStart w:id="127" w:name="MCCQCTEMPBM_00000128"/>
      <w:r>
        <w:rPr>
          <w:rFonts w:cs="Courier New"/>
          <w:szCs w:val="16"/>
        </w:rPr>
        <w:t xml:space="preserve">        </w:t>
      </w:r>
      <w:proofErr w:type="spellStart"/>
      <w:r>
        <w:rPr>
          <w:rFonts w:cs="Courier New"/>
          <w:szCs w:val="16"/>
        </w:rPr>
        <w:t>interGrpId</w:t>
      </w:r>
      <w:proofErr w:type="spellEnd"/>
      <w:r>
        <w:rPr>
          <w:rFonts w:cs="Courier New"/>
          <w:szCs w:val="16"/>
        </w:rPr>
        <w:t>:</w:t>
      </w:r>
    </w:p>
    <w:p w14:paraId="7214D579" w14:textId="77777777" w:rsidR="00690ADB" w:rsidRDefault="00690ADB" w:rsidP="00690ADB">
      <w:pPr>
        <w:pStyle w:val="PL"/>
      </w:pPr>
      <w:r>
        <w:rPr>
          <w:rFonts w:cs="Courier New"/>
          <w:szCs w:val="16"/>
        </w:rPr>
        <w:t xml:space="preserve">          $ref: 'TS29571_CommonData.yaml#/components/schemas/</w:t>
      </w:r>
      <w:proofErr w:type="spellStart"/>
      <w:r>
        <w:rPr>
          <w:rFonts w:cs="Courier New"/>
          <w:szCs w:val="16"/>
        </w:rPr>
        <w:t>GroupId</w:t>
      </w:r>
      <w:bookmarkEnd w:id="127"/>
      <w:proofErr w:type="spellEnd"/>
      <w:r>
        <w:t>'</w:t>
      </w:r>
    </w:p>
    <w:p w14:paraId="244E7BE5" w14:textId="77777777" w:rsidR="00690ADB" w:rsidRDefault="00690ADB" w:rsidP="00690ADB">
      <w:pPr>
        <w:pStyle w:val="PL"/>
        <w:rPr>
          <w:rFonts w:cs="Courier New"/>
          <w:szCs w:val="16"/>
        </w:rPr>
      </w:pPr>
      <w:bookmarkStart w:id="128" w:name="MCCQCTEMPBM_00000129"/>
      <w:r>
        <w:rPr>
          <w:rFonts w:cs="Courier New"/>
          <w:szCs w:val="16"/>
        </w:rPr>
        <w:t xml:space="preserve">        </w:t>
      </w:r>
      <w:proofErr w:type="spellStart"/>
      <w:r>
        <w:rPr>
          <w:rFonts w:cs="Courier New"/>
          <w:szCs w:val="16"/>
        </w:rPr>
        <w:t>exterGrpId</w:t>
      </w:r>
      <w:proofErr w:type="spellEnd"/>
      <w:r>
        <w:rPr>
          <w:rFonts w:cs="Courier New"/>
          <w:szCs w:val="16"/>
        </w:rPr>
        <w:t>:</w:t>
      </w:r>
    </w:p>
    <w:p w14:paraId="71F3BA42" w14:textId="77777777" w:rsidR="00690ADB" w:rsidRDefault="00690ADB" w:rsidP="00690ADB">
      <w:pPr>
        <w:pStyle w:val="PL"/>
      </w:pPr>
      <w:r>
        <w:rPr>
          <w:rFonts w:cs="Courier New"/>
          <w:szCs w:val="16"/>
        </w:rPr>
        <w:t xml:space="preserve">          $ref: 'TS29571_CommonData.yaml#/components/schemas/</w:t>
      </w:r>
      <w:proofErr w:type="spellStart"/>
      <w:r>
        <w:rPr>
          <w:rFonts w:cs="Courier New"/>
          <w:szCs w:val="16"/>
        </w:rPr>
        <w:t>ExternalGroupId</w:t>
      </w:r>
      <w:bookmarkEnd w:id="128"/>
      <w:proofErr w:type="spellEnd"/>
      <w:r>
        <w:t>'</w:t>
      </w:r>
    </w:p>
    <w:p w14:paraId="2E3D6D6A" w14:textId="77777777" w:rsidR="00690ADB" w:rsidRDefault="00690ADB" w:rsidP="00690ADB">
      <w:pPr>
        <w:pStyle w:val="PL"/>
      </w:pPr>
      <w:r>
        <w:t xml:space="preserve">        </w:t>
      </w:r>
      <w:proofErr w:type="spellStart"/>
      <w:r>
        <w:t>anyUeInd</w:t>
      </w:r>
      <w:proofErr w:type="spellEnd"/>
      <w:r>
        <w:t>:</w:t>
      </w:r>
    </w:p>
    <w:p w14:paraId="059B43AB" w14:textId="77777777" w:rsidR="00690ADB" w:rsidRDefault="00690ADB" w:rsidP="00690ADB">
      <w:pPr>
        <w:pStyle w:val="PL"/>
      </w:pPr>
      <w:r>
        <w:t xml:space="preserve">          type: </w:t>
      </w:r>
      <w:proofErr w:type="spellStart"/>
      <w:r>
        <w:t>boolean</w:t>
      </w:r>
      <w:proofErr w:type="spellEnd"/>
    </w:p>
    <w:p w14:paraId="307FA787" w14:textId="77777777" w:rsidR="00690ADB" w:rsidRDefault="00690ADB" w:rsidP="00690ADB">
      <w:pPr>
        <w:pStyle w:val="PL"/>
      </w:pPr>
      <w:r>
        <w:t xml:space="preserve">          description: &gt;</w:t>
      </w:r>
    </w:p>
    <w:p w14:paraId="2C4AA68F" w14:textId="77777777" w:rsidR="00690ADB" w:rsidRDefault="00690ADB" w:rsidP="00690ADB">
      <w:pPr>
        <w:pStyle w:val="PL"/>
      </w:pPr>
      <w:r>
        <w:t xml:space="preserve">            Identifies whether the request applies to any UE. This attribute shall set to "true" if </w:t>
      </w:r>
    </w:p>
    <w:p w14:paraId="46E47E7C" w14:textId="77777777" w:rsidR="00690ADB" w:rsidRDefault="00690ADB" w:rsidP="00690ADB">
      <w:pPr>
        <w:pStyle w:val="PL"/>
        <w:rPr>
          <w:rFonts w:cs="Courier New"/>
          <w:szCs w:val="16"/>
        </w:rPr>
      </w:pPr>
      <w:r>
        <w:t xml:space="preserve">            applicable for any UE, otherwise, set to "false".</w:t>
      </w:r>
      <w:bookmarkStart w:id="129" w:name="MCCQCTEMPBM_00000130"/>
    </w:p>
    <w:bookmarkEnd w:id="129"/>
    <w:p w14:paraId="46D54046" w14:textId="77777777" w:rsidR="00690ADB" w:rsidRDefault="00690ADB" w:rsidP="00690ADB">
      <w:pPr>
        <w:pStyle w:val="PL"/>
      </w:pPr>
      <w:r>
        <w:t xml:space="preserve">        </w:t>
      </w:r>
      <w:proofErr w:type="spellStart"/>
      <w:r>
        <w:t>notifMethod</w:t>
      </w:r>
      <w:proofErr w:type="spellEnd"/>
      <w:r>
        <w:t>:</w:t>
      </w:r>
    </w:p>
    <w:p w14:paraId="7E0FA67A" w14:textId="77777777" w:rsidR="00690ADB" w:rsidRDefault="00690ADB" w:rsidP="00690ADB">
      <w:pPr>
        <w:pStyle w:val="PL"/>
      </w:pPr>
      <w:bookmarkStart w:id="130" w:name="MCCQCTEMPBM_00000131"/>
      <w:r>
        <w:rPr>
          <w:rFonts w:cs="Courier New"/>
          <w:szCs w:val="16"/>
        </w:rPr>
        <w:t xml:space="preserve">          $ref: 'TS29508_</w:t>
      </w:r>
      <w:bookmarkEnd w:id="130"/>
      <w:r>
        <w:t>Nsmf_EventExposure</w:t>
      </w:r>
      <w:bookmarkStart w:id="131" w:name="MCCQCTEMPBM_00000132"/>
      <w:r>
        <w:rPr>
          <w:rFonts w:cs="Courier New"/>
          <w:szCs w:val="16"/>
        </w:rPr>
        <w:t>.yaml#/components/schemas/</w:t>
      </w:r>
      <w:bookmarkEnd w:id="131"/>
      <w:r>
        <w:rPr>
          <w:rFonts w:hint="eastAsia"/>
          <w:lang w:eastAsia="zh-CN"/>
        </w:rPr>
        <w:t>N</w:t>
      </w:r>
      <w:r>
        <w:rPr>
          <w:lang w:eastAsia="zh-CN"/>
        </w:rPr>
        <w:t>otificationMethod</w:t>
      </w:r>
      <w:r>
        <w:t>'</w:t>
      </w:r>
    </w:p>
    <w:p w14:paraId="3972897C" w14:textId="77777777" w:rsidR="00690ADB" w:rsidRDefault="00690ADB" w:rsidP="00690ADB">
      <w:pPr>
        <w:pStyle w:val="PL"/>
        <w:rPr>
          <w:rFonts w:cs="Courier New"/>
          <w:szCs w:val="16"/>
        </w:rPr>
      </w:pPr>
      <w:bookmarkStart w:id="132" w:name="MCCQCTEMPBM_00000133"/>
      <w:r>
        <w:rPr>
          <w:rFonts w:cs="Courier New"/>
          <w:szCs w:val="16"/>
        </w:rPr>
        <w:t xml:space="preserve">        </w:t>
      </w:r>
      <w:proofErr w:type="spellStart"/>
      <w:r>
        <w:rPr>
          <w:rFonts w:cs="Courier New"/>
          <w:szCs w:val="16"/>
        </w:rPr>
        <w:t>dnn</w:t>
      </w:r>
      <w:proofErr w:type="spellEnd"/>
      <w:r>
        <w:rPr>
          <w:rFonts w:cs="Courier New"/>
          <w:szCs w:val="16"/>
        </w:rPr>
        <w:t>:</w:t>
      </w:r>
    </w:p>
    <w:p w14:paraId="7A113AED"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20E90FC"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3DCC2D5"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72B0A19" w14:textId="77777777" w:rsidR="00690ADB" w:rsidRDefault="00690ADB" w:rsidP="00690ADB">
      <w:pPr>
        <w:pStyle w:val="PL"/>
        <w:rPr>
          <w:rFonts w:cs="Courier New"/>
          <w:szCs w:val="16"/>
        </w:rPr>
      </w:pPr>
      <w:r>
        <w:rPr>
          <w:rFonts w:cs="Courier New"/>
          <w:szCs w:val="16"/>
        </w:rPr>
        <w:t xml:space="preserve">        </w:t>
      </w:r>
      <w:bookmarkEnd w:id="132"/>
      <w:proofErr w:type="spellStart"/>
      <w:r>
        <w:rPr>
          <w:lang w:eastAsia="zh-CN"/>
        </w:rPr>
        <w:t>subscribed</w:t>
      </w:r>
      <w:r>
        <w:rPr>
          <w:rFonts w:hint="eastAsia"/>
          <w:lang w:eastAsia="zh-CN"/>
        </w:rPr>
        <w:t>Event</w:t>
      </w:r>
      <w:r>
        <w:rPr>
          <w:lang w:eastAsia="zh-CN"/>
        </w:rPr>
        <w:t>s</w:t>
      </w:r>
      <w:bookmarkStart w:id="133" w:name="MCCQCTEMPBM_00000134"/>
      <w:proofErr w:type="spellEnd"/>
      <w:r>
        <w:rPr>
          <w:rFonts w:cs="Courier New"/>
          <w:szCs w:val="16"/>
        </w:rPr>
        <w:t>:</w:t>
      </w:r>
    </w:p>
    <w:bookmarkEnd w:id="133"/>
    <w:p w14:paraId="592F2BB3" w14:textId="77777777" w:rsidR="00690ADB" w:rsidRDefault="00690ADB" w:rsidP="00690ADB">
      <w:pPr>
        <w:pStyle w:val="PL"/>
      </w:pPr>
      <w:r>
        <w:t xml:space="preserve">          type: array</w:t>
      </w:r>
    </w:p>
    <w:p w14:paraId="01AC5FA7" w14:textId="77777777" w:rsidR="00690ADB" w:rsidRDefault="00690ADB" w:rsidP="00690ADB">
      <w:pPr>
        <w:pStyle w:val="PL"/>
      </w:pPr>
      <w:r>
        <w:t xml:space="preserve">          items:</w:t>
      </w:r>
    </w:p>
    <w:p w14:paraId="4CDE332E" w14:textId="77777777" w:rsidR="00690ADB" w:rsidRDefault="00690ADB" w:rsidP="00690ADB">
      <w:pPr>
        <w:pStyle w:val="PL"/>
      </w:pPr>
      <w:r>
        <w:t xml:space="preserve">            $ref: </w:t>
      </w:r>
      <w:bookmarkStart w:id="134" w:name="MCCQCTEMPBM_00000135"/>
      <w:r>
        <w:rPr>
          <w:rFonts w:cs="Courier New"/>
          <w:szCs w:val="16"/>
        </w:rPr>
        <w:t>'</w:t>
      </w:r>
      <w:bookmarkEnd w:id="134"/>
      <w:r>
        <w:t>TS29522_TimeSyncExposure.yaml</w:t>
      </w:r>
      <w:bookmarkStart w:id="135" w:name="MCCQCTEMPBM_00000136"/>
      <w:r>
        <w:rPr>
          <w:rFonts w:cs="Courier New"/>
          <w:szCs w:val="16"/>
        </w:rPr>
        <w:t>#/components/schemas/</w:t>
      </w:r>
      <w:bookmarkEnd w:id="135"/>
      <w:r>
        <w:rPr>
          <w:lang w:eastAsia="zh-CN"/>
        </w:rPr>
        <w:t>Subscribed</w:t>
      </w:r>
      <w:r>
        <w:rPr>
          <w:rFonts w:hint="eastAsia"/>
          <w:lang w:eastAsia="zh-CN"/>
        </w:rPr>
        <w:t>Event</w:t>
      </w:r>
      <w:r>
        <w:t>'</w:t>
      </w:r>
    </w:p>
    <w:p w14:paraId="035E3752" w14:textId="77777777" w:rsidR="00690ADB" w:rsidRDefault="00690ADB" w:rsidP="00690ADB">
      <w:pPr>
        <w:pStyle w:val="PL"/>
      </w:pPr>
      <w:r>
        <w:t xml:space="preserve">          </w:t>
      </w:r>
      <w:proofErr w:type="spellStart"/>
      <w:r>
        <w:t>minItems</w:t>
      </w:r>
      <w:proofErr w:type="spellEnd"/>
      <w:r>
        <w:t>: 1</w:t>
      </w:r>
    </w:p>
    <w:p w14:paraId="507CF378" w14:textId="77777777" w:rsidR="00690ADB" w:rsidRDefault="00690ADB" w:rsidP="00690ADB">
      <w:pPr>
        <w:pStyle w:val="PL"/>
        <w:rPr>
          <w:rFonts w:cs="Courier New"/>
          <w:szCs w:val="16"/>
        </w:rPr>
      </w:pPr>
      <w:bookmarkStart w:id="136" w:name="MCCQCTEMPBM_00000137"/>
      <w:r>
        <w:rPr>
          <w:rFonts w:cs="Courier New"/>
          <w:szCs w:val="16"/>
        </w:rPr>
        <w:t xml:space="preserve">        </w:t>
      </w:r>
      <w:bookmarkEnd w:id="136"/>
      <w:proofErr w:type="spellStart"/>
      <w:r>
        <w:t>eventFilters</w:t>
      </w:r>
      <w:bookmarkStart w:id="137" w:name="MCCQCTEMPBM_00000138"/>
      <w:proofErr w:type="spellEnd"/>
      <w:r>
        <w:rPr>
          <w:rFonts w:cs="Courier New"/>
          <w:szCs w:val="16"/>
        </w:rPr>
        <w:t>:</w:t>
      </w:r>
    </w:p>
    <w:bookmarkEnd w:id="137"/>
    <w:p w14:paraId="649522A6" w14:textId="77777777" w:rsidR="00690ADB" w:rsidRDefault="00690ADB" w:rsidP="00690ADB">
      <w:pPr>
        <w:pStyle w:val="PL"/>
      </w:pPr>
      <w:r>
        <w:t xml:space="preserve">          type: array</w:t>
      </w:r>
    </w:p>
    <w:p w14:paraId="485F3543" w14:textId="77777777" w:rsidR="00690ADB" w:rsidRDefault="00690ADB" w:rsidP="00690ADB">
      <w:pPr>
        <w:pStyle w:val="PL"/>
      </w:pPr>
      <w:r>
        <w:t xml:space="preserve">          items:</w:t>
      </w:r>
    </w:p>
    <w:p w14:paraId="078B27F4" w14:textId="77777777" w:rsidR="00690ADB" w:rsidRDefault="00690ADB" w:rsidP="00690ADB">
      <w:pPr>
        <w:pStyle w:val="PL"/>
      </w:pPr>
      <w:r>
        <w:t xml:space="preserve">            $ref: </w:t>
      </w:r>
      <w:bookmarkStart w:id="138" w:name="MCCQCTEMPBM_00000139"/>
      <w:r>
        <w:rPr>
          <w:rFonts w:cs="Courier New"/>
          <w:szCs w:val="16"/>
        </w:rPr>
        <w:t>'</w:t>
      </w:r>
      <w:bookmarkEnd w:id="138"/>
      <w:r>
        <w:t>TS29522_TimeSyncExposure.yaml</w:t>
      </w:r>
      <w:bookmarkStart w:id="139" w:name="MCCQCTEMPBM_00000140"/>
      <w:r>
        <w:rPr>
          <w:rFonts w:cs="Courier New"/>
          <w:szCs w:val="16"/>
        </w:rPr>
        <w:t>#/components/schemas/</w:t>
      </w:r>
      <w:bookmarkEnd w:id="139"/>
      <w:proofErr w:type="spellStart"/>
      <w:r>
        <w:rPr>
          <w:lang w:eastAsia="zh-CN"/>
        </w:rPr>
        <w:t>EventFilter</w:t>
      </w:r>
      <w:proofErr w:type="spellEnd"/>
      <w:r>
        <w:t>'</w:t>
      </w:r>
    </w:p>
    <w:p w14:paraId="0088829A" w14:textId="77777777" w:rsidR="00690ADB" w:rsidRDefault="00690ADB" w:rsidP="00690ADB">
      <w:pPr>
        <w:pStyle w:val="PL"/>
      </w:pPr>
      <w:r>
        <w:t xml:space="preserve">          </w:t>
      </w:r>
      <w:proofErr w:type="spellStart"/>
      <w:r>
        <w:t>minItems</w:t>
      </w:r>
      <w:proofErr w:type="spellEnd"/>
      <w:r>
        <w:t>: 1</w:t>
      </w:r>
    </w:p>
    <w:p w14:paraId="100701F3" w14:textId="77777777" w:rsidR="00690ADB" w:rsidRDefault="00690ADB" w:rsidP="00690ADB">
      <w:pPr>
        <w:pStyle w:val="PL"/>
        <w:rPr>
          <w:rFonts w:cs="Courier New"/>
          <w:szCs w:val="16"/>
        </w:rPr>
      </w:pPr>
      <w:bookmarkStart w:id="140" w:name="MCCQCTEMPBM_00000141"/>
      <w:r>
        <w:rPr>
          <w:rFonts w:cs="Courier New"/>
          <w:szCs w:val="16"/>
        </w:rPr>
        <w:t xml:space="preserve">        </w:t>
      </w:r>
      <w:bookmarkEnd w:id="140"/>
      <w:proofErr w:type="spellStart"/>
      <w:r>
        <w:t>subsNotifUri</w:t>
      </w:r>
      <w:bookmarkStart w:id="141" w:name="MCCQCTEMPBM_00000142"/>
      <w:proofErr w:type="spellEnd"/>
      <w:r>
        <w:rPr>
          <w:rFonts w:cs="Courier New"/>
          <w:szCs w:val="16"/>
        </w:rPr>
        <w:t>:</w:t>
      </w:r>
    </w:p>
    <w:p w14:paraId="77E27D00" w14:textId="77777777" w:rsidR="00690ADB" w:rsidRDefault="00690ADB" w:rsidP="00690ADB">
      <w:pPr>
        <w:pStyle w:val="PL"/>
        <w:rPr>
          <w:rFonts w:cs="Courier New"/>
          <w:szCs w:val="16"/>
        </w:rPr>
      </w:pPr>
      <w:r>
        <w:rPr>
          <w:rFonts w:cs="Courier New"/>
          <w:szCs w:val="16"/>
        </w:rPr>
        <w:t xml:space="preserve">          $ref: 'TS29571_CommonData.yaml#/components/schemas/Uri'</w:t>
      </w:r>
    </w:p>
    <w:bookmarkEnd w:id="141"/>
    <w:p w14:paraId="46E25768" w14:textId="77777777" w:rsidR="00690ADB" w:rsidRDefault="00690ADB" w:rsidP="00690ADB">
      <w:pPr>
        <w:pStyle w:val="PL"/>
      </w:pPr>
      <w:r>
        <w:t xml:space="preserve">        </w:t>
      </w:r>
      <w:proofErr w:type="spellStart"/>
      <w:r>
        <w:t>subsNotifId</w:t>
      </w:r>
      <w:proofErr w:type="spellEnd"/>
      <w:r>
        <w:t>:</w:t>
      </w:r>
    </w:p>
    <w:p w14:paraId="74401050" w14:textId="77777777" w:rsidR="00690ADB" w:rsidRDefault="00690ADB" w:rsidP="00690ADB">
      <w:pPr>
        <w:pStyle w:val="PL"/>
      </w:pPr>
      <w:r>
        <w:t xml:space="preserve">          type: string</w:t>
      </w:r>
    </w:p>
    <w:p w14:paraId="58BEBD9B" w14:textId="77777777" w:rsidR="00690ADB" w:rsidRDefault="00690ADB" w:rsidP="00690ADB">
      <w:pPr>
        <w:pStyle w:val="PL"/>
        <w:rPr>
          <w:rFonts w:cs="Arial"/>
          <w:szCs w:val="18"/>
        </w:rPr>
      </w:pPr>
      <w:r>
        <w:t xml:space="preserve">          description: </w:t>
      </w:r>
      <w:r>
        <w:rPr>
          <w:rFonts w:cs="Arial"/>
          <w:szCs w:val="18"/>
        </w:rPr>
        <w:t>Notification Correlation ID assigned by the NF service consumer.</w:t>
      </w:r>
    </w:p>
    <w:p w14:paraId="287CB68E"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537437DB" w14:textId="77777777" w:rsidR="00690ADB" w:rsidRDefault="00690ADB" w:rsidP="00690ADB">
      <w:pPr>
        <w:pStyle w:val="PL"/>
        <w:rPr>
          <w:rFonts w:cs="Courier New"/>
          <w:szCs w:val="16"/>
        </w:rPr>
      </w:pPr>
      <w:bookmarkStart w:id="142" w:name="MCCQCTEMPBM_00000143"/>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bookmarkEnd w:id="142"/>
    <w:p w14:paraId="2C8FB755"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20790B80" w14:textId="77777777" w:rsidR="00690ADB" w:rsidRDefault="00690ADB" w:rsidP="00690ADB">
      <w:pPr>
        <w:pStyle w:val="PL"/>
        <w:rPr>
          <w:rFonts w:cs="Courier New"/>
          <w:szCs w:val="16"/>
        </w:rPr>
      </w:pPr>
      <w:bookmarkStart w:id="143" w:name="MCCQCTEMPBM_00000144"/>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bookmarkEnd w:id="143"/>
    <w:p w14:paraId="5EBAFC40"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466BF96B" w14:textId="77777777" w:rsidR="00690ADB" w:rsidRDefault="00690ADB" w:rsidP="00690ADB">
      <w:pPr>
        <w:pStyle w:val="PL"/>
      </w:pPr>
      <w:bookmarkStart w:id="144" w:name="MCCQCTEMPBM_00000145"/>
      <w:r>
        <w:rPr>
          <w:rFonts w:cs="Courier New"/>
          <w:szCs w:val="16"/>
        </w:rPr>
        <w:t xml:space="preserve">          $ref: 'TS29571_CommonData.yaml#/components/schemas/</w:t>
      </w:r>
      <w:bookmarkEnd w:id="144"/>
      <w:proofErr w:type="spellStart"/>
      <w:r>
        <w:t>DurationSec</w:t>
      </w:r>
      <w:bookmarkStart w:id="145" w:name="MCCQCTEMPBM_00000146"/>
      <w:proofErr w:type="spellEnd"/>
      <w:r>
        <w:rPr>
          <w:rFonts w:cs="Courier New"/>
          <w:szCs w:val="16"/>
        </w:rPr>
        <w:t>'</w:t>
      </w:r>
    </w:p>
    <w:p w14:paraId="374C535D" w14:textId="77777777" w:rsidR="00690ADB" w:rsidRDefault="00690ADB" w:rsidP="00690ADB">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626FA4B" w14:textId="77777777" w:rsidR="00690ADB" w:rsidRDefault="00690ADB" w:rsidP="00690ADB">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bookmarkEnd w:id="145"/>
    <w:p w14:paraId="205CCB1E" w14:textId="77777777" w:rsidR="00690ADB" w:rsidRDefault="00690ADB" w:rsidP="00690ADB">
      <w:pPr>
        <w:pStyle w:val="PL"/>
      </w:pPr>
      <w:r>
        <w:t xml:space="preserve">      required:</w:t>
      </w:r>
    </w:p>
    <w:p w14:paraId="22E8F665" w14:textId="77777777" w:rsidR="00690ADB" w:rsidRDefault="00690ADB" w:rsidP="00690ADB">
      <w:pPr>
        <w:pStyle w:val="PL"/>
      </w:pPr>
      <w:r>
        <w:t xml:space="preserve">        - </w:t>
      </w:r>
      <w:proofErr w:type="spellStart"/>
      <w:r>
        <w:t>subsNotifUri</w:t>
      </w:r>
      <w:proofErr w:type="spellEnd"/>
    </w:p>
    <w:p w14:paraId="5E4158E1" w14:textId="77777777" w:rsidR="00690ADB" w:rsidRDefault="00690ADB" w:rsidP="00690ADB">
      <w:pPr>
        <w:pStyle w:val="PL"/>
      </w:pPr>
      <w:r>
        <w:t xml:space="preserve">        - </w:t>
      </w:r>
      <w:proofErr w:type="spellStart"/>
      <w:r>
        <w:t>subsNotifId</w:t>
      </w:r>
      <w:proofErr w:type="spellEnd"/>
    </w:p>
    <w:p w14:paraId="0BFBA7ED" w14:textId="77777777" w:rsidR="00690ADB" w:rsidRDefault="00690ADB" w:rsidP="00690ADB">
      <w:pPr>
        <w:pStyle w:val="PL"/>
      </w:pPr>
      <w:r>
        <w:t xml:space="preserve">        - </w:t>
      </w:r>
      <w:proofErr w:type="spellStart"/>
      <w:r>
        <w:t>dnn</w:t>
      </w:r>
      <w:proofErr w:type="spellEnd"/>
    </w:p>
    <w:p w14:paraId="5065F00F" w14:textId="77777777" w:rsidR="00690ADB" w:rsidRDefault="00690ADB" w:rsidP="00690ADB">
      <w:pPr>
        <w:pStyle w:val="PL"/>
      </w:pPr>
      <w:r>
        <w:t xml:space="preserve">        - </w:t>
      </w:r>
      <w:proofErr w:type="spellStart"/>
      <w:r>
        <w:t>snssai</w:t>
      </w:r>
      <w:proofErr w:type="spellEnd"/>
    </w:p>
    <w:p w14:paraId="71B75BCB" w14:textId="77777777" w:rsidR="00690ADB" w:rsidRDefault="00690ADB" w:rsidP="00690ADB">
      <w:pPr>
        <w:pStyle w:val="PL"/>
      </w:pPr>
      <w:bookmarkStart w:id="146" w:name="MCCQCTEMPBM_00000147"/>
      <w:r>
        <w:rPr>
          <w:rFonts w:cs="Courier New"/>
          <w:szCs w:val="16"/>
        </w:rPr>
        <w:t xml:space="preserve">        - </w:t>
      </w:r>
      <w:bookmarkEnd w:id="146"/>
      <w:proofErr w:type="spellStart"/>
      <w:r>
        <w:rPr>
          <w:lang w:eastAsia="zh-CN"/>
        </w:rPr>
        <w:t>subscribed</w:t>
      </w:r>
      <w:r>
        <w:rPr>
          <w:rFonts w:hint="eastAsia"/>
          <w:lang w:eastAsia="zh-CN"/>
        </w:rPr>
        <w:t>Event</w:t>
      </w:r>
      <w:r>
        <w:rPr>
          <w:lang w:eastAsia="zh-CN"/>
        </w:rPr>
        <w:t>s</w:t>
      </w:r>
      <w:proofErr w:type="spellEnd"/>
    </w:p>
    <w:p w14:paraId="22496D9D" w14:textId="77777777" w:rsidR="00690ADB" w:rsidRDefault="00690ADB" w:rsidP="00690ADB">
      <w:pPr>
        <w:pStyle w:val="PL"/>
      </w:pPr>
      <w:r>
        <w:t xml:space="preserve">      </w:t>
      </w:r>
      <w:proofErr w:type="spellStart"/>
      <w:r>
        <w:t>oneOf</w:t>
      </w:r>
      <w:proofErr w:type="spellEnd"/>
      <w:r>
        <w:t>:</w:t>
      </w:r>
    </w:p>
    <w:p w14:paraId="75FEE50B" w14:textId="77777777" w:rsidR="00690ADB" w:rsidRDefault="00690ADB" w:rsidP="00690ADB">
      <w:pPr>
        <w:pStyle w:val="PL"/>
      </w:pPr>
      <w:r>
        <w:t xml:space="preserve">        - required: [</w:t>
      </w:r>
      <w:proofErr w:type="spellStart"/>
      <w:r>
        <w:t>supis</w:t>
      </w:r>
      <w:proofErr w:type="spellEnd"/>
      <w:r>
        <w:t>]</w:t>
      </w:r>
    </w:p>
    <w:p w14:paraId="4EA5BC00" w14:textId="77777777" w:rsidR="00690ADB" w:rsidRDefault="00690ADB" w:rsidP="00690ADB">
      <w:pPr>
        <w:pStyle w:val="PL"/>
      </w:pPr>
      <w:r>
        <w:t xml:space="preserve">        - required: [</w:t>
      </w:r>
      <w:proofErr w:type="spellStart"/>
      <w:r>
        <w:t>interGrpId</w:t>
      </w:r>
      <w:proofErr w:type="spellEnd"/>
      <w:r>
        <w:t>]</w:t>
      </w:r>
    </w:p>
    <w:p w14:paraId="472A2025" w14:textId="77777777" w:rsidR="00690ADB" w:rsidRDefault="00690ADB" w:rsidP="00690ADB">
      <w:pPr>
        <w:pStyle w:val="PL"/>
      </w:pPr>
      <w:r>
        <w:t xml:space="preserve">        - required: [</w:t>
      </w:r>
      <w:proofErr w:type="spellStart"/>
      <w:r>
        <w:t>gpsis</w:t>
      </w:r>
      <w:proofErr w:type="spellEnd"/>
      <w:r>
        <w:t>]</w:t>
      </w:r>
    </w:p>
    <w:p w14:paraId="3620049B" w14:textId="77777777" w:rsidR="00690ADB" w:rsidRDefault="00690ADB" w:rsidP="00690ADB">
      <w:pPr>
        <w:pStyle w:val="PL"/>
      </w:pPr>
      <w:r>
        <w:t xml:space="preserve">        - required: [</w:t>
      </w:r>
      <w:proofErr w:type="spellStart"/>
      <w:r>
        <w:t>exterGrpId</w:t>
      </w:r>
      <w:proofErr w:type="spellEnd"/>
      <w:r>
        <w:t>]</w:t>
      </w:r>
    </w:p>
    <w:p w14:paraId="055D8DFF" w14:textId="77777777" w:rsidR="00690ADB" w:rsidRDefault="00690ADB" w:rsidP="00690ADB">
      <w:pPr>
        <w:pStyle w:val="PL"/>
      </w:pPr>
      <w:r>
        <w:t xml:space="preserve">        - required: [</w:t>
      </w:r>
      <w:proofErr w:type="spellStart"/>
      <w:r>
        <w:t>anyUeInd</w:t>
      </w:r>
      <w:proofErr w:type="spellEnd"/>
      <w:r>
        <w:t>]</w:t>
      </w:r>
    </w:p>
    <w:p w14:paraId="711D2163" w14:textId="77777777" w:rsidR="00690ADB" w:rsidRDefault="00690ADB" w:rsidP="00690ADB">
      <w:pPr>
        <w:pStyle w:val="PL"/>
      </w:pPr>
    </w:p>
    <w:p w14:paraId="0596C42F" w14:textId="77777777" w:rsidR="00690ADB" w:rsidRDefault="00690ADB" w:rsidP="00690ADB">
      <w:pPr>
        <w:pStyle w:val="PL"/>
        <w:rPr>
          <w:rFonts w:cs="Courier New"/>
          <w:szCs w:val="16"/>
        </w:rPr>
      </w:pPr>
      <w:bookmarkStart w:id="147" w:name="MCCQCTEMPBM_00000148"/>
      <w:r>
        <w:rPr>
          <w:rFonts w:cs="Courier New"/>
          <w:szCs w:val="16"/>
        </w:rPr>
        <w:t xml:space="preserve">    </w:t>
      </w:r>
      <w:bookmarkEnd w:id="147"/>
      <w:proofErr w:type="spellStart"/>
      <w:r>
        <w:rPr>
          <w:lang w:eastAsia="zh-CN"/>
        </w:rPr>
        <w:t>TimeSyncExposureSubsNotif</w:t>
      </w:r>
      <w:bookmarkStart w:id="148" w:name="MCCQCTEMPBM_00000149"/>
      <w:proofErr w:type="spellEnd"/>
      <w:r>
        <w:rPr>
          <w:rFonts w:cs="Courier New"/>
          <w:szCs w:val="16"/>
        </w:rPr>
        <w:t>:</w:t>
      </w:r>
    </w:p>
    <w:p w14:paraId="03F1043D" w14:textId="77777777" w:rsidR="00690ADB" w:rsidRDefault="00690ADB" w:rsidP="00690ADB">
      <w:pPr>
        <w:pStyle w:val="PL"/>
        <w:rPr>
          <w:rFonts w:cs="Courier New"/>
          <w:szCs w:val="16"/>
        </w:rPr>
      </w:pPr>
      <w:r>
        <w:rPr>
          <w:rFonts w:cs="Courier New"/>
          <w:szCs w:val="16"/>
        </w:rPr>
        <w:t xml:space="preserve">      description: </w:t>
      </w:r>
      <w:bookmarkEnd w:id="148"/>
      <w:r>
        <w:rPr>
          <w:rFonts w:cs="Arial"/>
          <w:szCs w:val="18"/>
          <w:lang w:eastAsia="zh-CN"/>
        </w:rPr>
        <w:t>Contains the notification of time synchronization service.</w:t>
      </w:r>
      <w:bookmarkStart w:id="149" w:name="MCCQCTEMPBM_00000150"/>
    </w:p>
    <w:p w14:paraId="503C3E5F" w14:textId="77777777" w:rsidR="00690ADB" w:rsidRDefault="00690ADB" w:rsidP="00690ADB">
      <w:pPr>
        <w:pStyle w:val="PL"/>
        <w:rPr>
          <w:rFonts w:cs="Courier New"/>
          <w:szCs w:val="16"/>
        </w:rPr>
      </w:pPr>
      <w:r>
        <w:rPr>
          <w:rFonts w:cs="Courier New"/>
          <w:szCs w:val="16"/>
        </w:rPr>
        <w:t xml:space="preserve">      type: object</w:t>
      </w:r>
    </w:p>
    <w:p w14:paraId="3231B4C7" w14:textId="77777777" w:rsidR="00690ADB" w:rsidRDefault="00690ADB" w:rsidP="00690ADB">
      <w:pPr>
        <w:pStyle w:val="PL"/>
        <w:rPr>
          <w:rFonts w:cs="Courier New"/>
          <w:szCs w:val="16"/>
        </w:rPr>
      </w:pPr>
      <w:r>
        <w:rPr>
          <w:rFonts w:cs="Courier New"/>
          <w:szCs w:val="16"/>
        </w:rPr>
        <w:t xml:space="preserve">      properties:</w:t>
      </w:r>
    </w:p>
    <w:bookmarkEnd w:id="149"/>
    <w:p w14:paraId="37F11035" w14:textId="77777777" w:rsidR="00690ADB" w:rsidRDefault="00690ADB" w:rsidP="00690ADB">
      <w:pPr>
        <w:pStyle w:val="PL"/>
      </w:pPr>
      <w:r>
        <w:t xml:space="preserve">        </w:t>
      </w:r>
      <w:proofErr w:type="spellStart"/>
      <w:r>
        <w:t>subsNotifId</w:t>
      </w:r>
      <w:proofErr w:type="spellEnd"/>
      <w:r>
        <w:t>:</w:t>
      </w:r>
    </w:p>
    <w:p w14:paraId="360799E5" w14:textId="77777777" w:rsidR="00690ADB" w:rsidRDefault="00690ADB" w:rsidP="00690ADB">
      <w:pPr>
        <w:pStyle w:val="PL"/>
      </w:pPr>
      <w:r>
        <w:t xml:space="preserve">          type: string</w:t>
      </w:r>
    </w:p>
    <w:p w14:paraId="5CA7BB75" w14:textId="77777777" w:rsidR="00690ADB" w:rsidRDefault="00690ADB" w:rsidP="00690ADB">
      <w:pPr>
        <w:pStyle w:val="PL"/>
        <w:rPr>
          <w:rFonts w:cs="Arial"/>
          <w:szCs w:val="18"/>
        </w:rPr>
      </w:pPr>
      <w:r>
        <w:t xml:space="preserve">          description: </w:t>
      </w:r>
      <w:r>
        <w:rPr>
          <w:rFonts w:cs="Arial"/>
          <w:szCs w:val="18"/>
        </w:rPr>
        <w:t>Notification Correlation ID assigned by the NF service consumer.</w:t>
      </w:r>
    </w:p>
    <w:p w14:paraId="29CF6C78"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1580FFD4" w14:textId="77777777" w:rsidR="00690ADB" w:rsidRDefault="00690ADB" w:rsidP="00690ADB">
      <w:pPr>
        <w:pStyle w:val="PL"/>
      </w:pPr>
      <w:r>
        <w:t xml:space="preserve">          type: array</w:t>
      </w:r>
    </w:p>
    <w:p w14:paraId="10E31F64" w14:textId="77777777" w:rsidR="00690ADB" w:rsidRDefault="00690ADB" w:rsidP="00690ADB">
      <w:pPr>
        <w:pStyle w:val="PL"/>
      </w:pPr>
      <w:r>
        <w:t xml:space="preserve">          items:</w:t>
      </w:r>
    </w:p>
    <w:p w14:paraId="7437FBB8" w14:textId="77777777" w:rsidR="00690ADB" w:rsidRDefault="00690ADB" w:rsidP="00690ADB">
      <w:pPr>
        <w:pStyle w:val="PL"/>
      </w:pPr>
      <w:r>
        <w:t xml:space="preserve">            $ref: </w:t>
      </w:r>
      <w:bookmarkStart w:id="150" w:name="MCCQCTEMPBM_00000151"/>
      <w:r>
        <w:rPr>
          <w:rFonts w:cs="Courier New"/>
          <w:szCs w:val="16"/>
        </w:rPr>
        <w:t>'#/components/schemas/</w:t>
      </w:r>
      <w:bookmarkEnd w:id="150"/>
      <w:proofErr w:type="spellStart"/>
      <w:r>
        <w:rPr>
          <w:lang w:eastAsia="zh-CN"/>
        </w:rPr>
        <w:t>SubsEventNotification</w:t>
      </w:r>
      <w:proofErr w:type="spellEnd"/>
      <w:r>
        <w:t>'</w:t>
      </w:r>
    </w:p>
    <w:p w14:paraId="22C0AB1F" w14:textId="77777777" w:rsidR="00690ADB" w:rsidRDefault="00690ADB" w:rsidP="00690ADB">
      <w:pPr>
        <w:pStyle w:val="PL"/>
      </w:pPr>
      <w:r>
        <w:t xml:space="preserve">          </w:t>
      </w:r>
      <w:proofErr w:type="spellStart"/>
      <w:r>
        <w:t>minItems</w:t>
      </w:r>
      <w:proofErr w:type="spellEnd"/>
      <w:r>
        <w:t>: 1</w:t>
      </w:r>
    </w:p>
    <w:p w14:paraId="54717FAE" w14:textId="77777777" w:rsidR="00690ADB" w:rsidRDefault="00690ADB" w:rsidP="00690ADB">
      <w:pPr>
        <w:pStyle w:val="PL"/>
      </w:pPr>
    </w:p>
    <w:p w14:paraId="213C11A0" w14:textId="77777777" w:rsidR="00690ADB" w:rsidRDefault="00690ADB" w:rsidP="00690ADB">
      <w:pPr>
        <w:pStyle w:val="PL"/>
        <w:rPr>
          <w:rFonts w:cs="Courier New"/>
          <w:szCs w:val="16"/>
        </w:rPr>
      </w:pPr>
      <w:bookmarkStart w:id="151" w:name="MCCQCTEMPBM_00000152"/>
      <w:r>
        <w:rPr>
          <w:rFonts w:cs="Courier New"/>
          <w:szCs w:val="16"/>
        </w:rPr>
        <w:t xml:space="preserve">    </w:t>
      </w:r>
      <w:bookmarkEnd w:id="151"/>
      <w:proofErr w:type="spellStart"/>
      <w:r>
        <w:t>SubsEventNotification</w:t>
      </w:r>
      <w:bookmarkStart w:id="152" w:name="MCCQCTEMPBM_00000153"/>
      <w:proofErr w:type="spellEnd"/>
      <w:r>
        <w:rPr>
          <w:rFonts w:cs="Courier New"/>
          <w:szCs w:val="16"/>
        </w:rPr>
        <w:t>:</w:t>
      </w:r>
    </w:p>
    <w:p w14:paraId="187CF1AE" w14:textId="77777777" w:rsidR="00690ADB" w:rsidRDefault="00690ADB" w:rsidP="00690ADB">
      <w:pPr>
        <w:pStyle w:val="PL"/>
        <w:rPr>
          <w:rFonts w:cs="Courier New"/>
          <w:szCs w:val="16"/>
        </w:rPr>
      </w:pPr>
      <w:r>
        <w:rPr>
          <w:rFonts w:cs="Courier New"/>
          <w:szCs w:val="16"/>
        </w:rPr>
        <w:t xml:space="preserve">      description: &gt;</w:t>
      </w:r>
    </w:p>
    <w:p w14:paraId="0C506FCA" w14:textId="77777777" w:rsidR="00690ADB" w:rsidRDefault="00690ADB" w:rsidP="00690ADB">
      <w:pPr>
        <w:pStyle w:val="PL"/>
        <w:rPr>
          <w:rFonts w:cs="Courier New"/>
          <w:szCs w:val="16"/>
        </w:rPr>
      </w:pPr>
      <w:r>
        <w:rPr>
          <w:rFonts w:cs="Courier New"/>
          <w:szCs w:val="16"/>
        </w:rPr>
        <w:t xml:space="preserve">        </w:t>
      </w:r>
      <w:bookmarkEnd w:id="152"/>
      <w:r>
        <w:rPr>
          <w:rFonts w:cs="Arial"/>
          <w:szCs w:val="18"/>
          <w:lang w:eastAsia="zh-CN"/>
        </w:rPr>
        <w:t>Contains the notification of capability of time synchronization for a list of UEs.</w:t>
      </w:r>
      <w:bookmarkStart w:id="153" w:name="MCCQCTEMPBM_00000154"/>
    </w:p>
    <w:p w14:paraId="04DD481E" w14:textId="77777777" w:rsidR="00690ADB" w:rsidRDefault="00690ADB" w:rsidP="00690ADB">
      <w:pPr>
        <w:pStyle w:val="PL"/>
        <w:rPr>
          <w:rFonts w:cs="Courier New"/>
          <w:szCs w:val="16"/>
        </w:rPr>
      </w:pPr>
      <w:r>
        <w:rPr>
          <w:rFonts w:cs="Courier New"/>
          <w:szCs w:val="16"/>
        </w:rPr>
        <w:t xml:space="preserve">      type: object</w:t>
      </w:r>
    </w:p>
    <w:p w14:paraId="38244F10" w14:textId="77777777" w:rsidR="00690ADB" w:rsidRDefault="00690ADB" w:rsidP="00690ADB">
      <w:pPr>
        <w:pStyle w:val="PL"/>
        <w:rPr>
          <w:rFonts w:cs="Courier New"/>
          <w:szCs w:val="16"/>
        </w:rPr>
      </w:pPr>
      <w:r>
        <w:rPr>
          <w:rFonts w:cs="Courier New"/>
          <w:szCs w:val="16"/>
        </w:rPr>
        <w:t xml:space="preserve">      properties:</w:t>
      </w:r>
    </w:p>
    <w:bookmarkEnd w:id="153"/>
    <w:p w14:paraId="63F9DA13" w14:textId="77777777" w:rsidR="00690ADB" w:rsidRDefault="00690ADB" w:rsidP="00690ADB">
      <w:pPr>
        <w:pStyle w:val="PL"/>
      </w:pPr>
      <w:r>
        <w:t xml:space="preserve">        event:</w:t>
      </w:r>
    </w:p>
    <w:p w14:paraId="032FECC3" w14:textId="77777777" w:rsidR="00690ADB" w:rsidRDefault="00690ADB" w:rsidP="00690ADB">
      <w:pPr>
        <w:pStyle w:val="PL"/>
        <w:rPr>
          <w:rFonts w:cs="Arial"/>
          <w:szCs w:val="18"/>
        </w:rPr>
      </w:pPr>
      <w:bookmarkStart w:id="154" w:name="MCCQCTEMPBM_00000155"/>
      <w:r>
        <w:rPr>
          <w:rFonts w:cs="Courier New"/>
          <w:szCs w:val="16"/>
        </w:rPr>
        <w:t xml:space="preserve">          $ref: '</w:t>
      </w:r>
      <w:bookmarkEnd w:id="154"/>
      <w:r>
        <w:t>TS29522_TimeSyncExposure.yaml</w:t>
      </w:r>
      <w:bookmarkStart w:id="155" w:name="MCCQCTEMPBM_00000156"/>
      <w:r>
        <w:rPr>
          <w:rFonts w:cs="Courier New"/>
          <w:szCs w:val="16"/>
        </w:rPr>
        <w:t>#/components/schemas/</w:t>
      </w:r>
      <w:bookmarkEnd w:id="155"/>
      <w:r>
        <w:rPr>
          <w:lang w:eastAsia="zh-CN"/>
        </w:rPr>
        <w:t>Subscribed</w:t>
      </w:r>
      <w:r>
        <w:rPr>
          <w:rFonts w:hint="eastAsia"/>
          <w:lang w:eastAsia="zh-CN"/>
        </w:rPr>
        <w:t>Event</w:t>
      </w:r>
      <w:bookmarkStart w:id="156" w:name="MCCQCTEMPBM_00000157"/>
      <w:r>
        <w:rPr>
          <w:rFonts w:cs="Courier New"/>
          <w:szCs w:val="16"/>
        </w:rPr>
        <w:t>'</w:t>
      </w:r>
      <w:bookmarkEnd w:id="156"/>
    </w:p>
    <w:p w14:paraId="609AB0DB" w14:textId="77777777" w:rsidR="00690ADB" w:rsidRDefault="00690ADB" w:rsidP="00690AD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297FAE5C" w14:textId="77777777" w:rsidR="00690ADB" w:rsidRDefault="00690ADB" w:rsidP="00690ADB">
      <w:pPr>
        <w:pStyle w:val="PL"/>
      </w:pPr>
      <w:r>
        <w:t xml:space="preserve">          type: array</w:t>
      </w:r>
    </w:p>
    <w:p w14:paraId="2250C003" w14:textId="77777777" w:rsidR="00690ADB" w:rsidRDefault="00690ADB" w:rsidP="00690ADB">
      <w:pPr>
        <w:pStyle w:val="PL"/>
      </w:pPr>
      <w:r>
        <w:t xml:space="preserve">          items:</w:t>
      </w:r>
    </w:p>
    <w:p w14:paraId="0EE2FC99" w14:textId="77777777" w:rsidR="00690ADB" w:rsidRDefault="00690ADB" w:rsidP="00690ADB">
      <w:pPr>
        <w:pStyle w:val="PL"/>
      </w:pPr>
      <w:r>
        <w:t xml:space="preserve">            $ref: </w:t>
      </w:r>
      <w:bookmarkStart w:id="157" w:name="MCCQCTEMPBM_00000158"/>
      <w:r>
        <w:rPr>
          <w:rFonts w:cs="Courier New"/>
          <w:szCs w:val="16"/>
        </w:rPr>
        <w:t>'#/components/schemas/</w:t>
      </w:r>
      <w:bookmarkEnd w:id="157"/>
      <w:proofErr w:type="spellStart"/>
      <w:r>
        <w:rPr>
          <w:lang w:eastAsia="zh-CN"/>
        </w:rPr>
        <w:t>TimeSyncCapability</w:t>
      </w:r>
      <w:proofErr w:type="spellEnd"/>
      <w:r>
        <w:t>'</w:t>
      </w:r>
    </w:p>
    <w:p w14:paraId="35013454" w14:textId="77777777" w:rsidR="00690ADB" w:rsidRDefault="00690ADB" w:rsidP="00690ADB">
      <w:pPr>
        <w:pStyle w:val="PL"/>
      </w:pPr>
      <w:r>
        <w:t xml:space="preserve">          </w:t>
      </w:r>
      <w:proofErr w:type="spellStart"/>
      <w:r>
        <w:t>minItems</w:t>
      </w:r>
      <w:proofErr w:type="spellEnd"/>
      <w:r>
        <w:t>: 1</w:t>
      </w:r>
    </w:p>
    <w:p w14:paraId="0A413D94" w14:textId="77777777" w:rsidR="00690ADB" w:rsidRDefault="00690ADB" w:rsidP="00690ADB">
      <w:pPr>
        <w:pStyle w:val="PL"/>
      </w:pPr>
      <w:r>
        <w:t xml:space="preserve">      required:</w:t>
      </w:r>
    </w:p>
    <w:p w14:paraId="03E4200D" w14:textId="77777777" w:rsidR="00690ADB" w:rsidRDefault="00690ADB" w:rsidP="00690ADB">
      <w:pPr>
        <w:pStyle w:val="PL"/>
        <w:rPr>
          <w:rFonts w:cs="Courier New"/>
          <w:szCs w:val="16"/>
        </w:rPr>
      </w:pPr>
      <w:r>
        <w:t xml:space="preserve">        - event</w:t>
      </w:r>
      <w:bookmarkStart w:id="158" w:name="MCCQCTEMPBM_00000159"/>
    </w:p>
    <w:p w14:paraId="61AE388F" w14:textId="77777777" w:rsidR="00690ADB" w:rsidRDefault="00690ADB" w:rsidP="00690ADB">
      <w:pPr>
        <w:pStyle w:val="PL"/>
        <w:rPr>
          <w:rFonts w:cs="Courier New"/>
          <w:szCs w:val="16"/>
        </w:rPr>
      </w:pPr>
    </w:p>
    <w:p w14:paraId="73BCBBBC" w14:textId="77777777" w:rsidR="00690ADB" w:rsidRDefault="00690ADB" w:rsidP="00690ADB">
      <w:pPr>
        <w:pStyle w:val="PL"/>
        <w:rPr>
          <w:rFonts w:cs="Courier New"/>
          <w:szCs w:val="16"/>
        </w:rPr>
      </w:pPr>
      <w:r>
        <w:rPr>
          <w:rFonts w:cs="Courier New"/>
          <w:szCs w:val="16"/>
        </w:rPr>
        <w:t xml:space="preserve">    </w:t>
      </w:r>
      <w:bookmarkEnd w:id="158"/>
      <w:proofErr w:type="spellStart"/>
      <w:r>
        <w:t>TimeSyncCapability</w:t>
      </w:r>
      <w:bookmarkStart w:id="159" w:name="MCCQCTEMPBM_00000160"/>
      <w:proofErr w:type="spellEnd"/>
      <w:r>
        <w:rPr>
          <w:rFonts w:cs="Courier New"/>
          <w:szCs w:val="16"/>
        </w:rPr>
        <w:t>:</w:t>
      </w:r>
    </w:p>
    <w:p w14:paraId="2A7B09D1" w14:textId="77777777" w:rsidR="00690ADB" w:rsidRDefault="00690ADB" w:rsidP="00690ADB">
      <w:pPr>
        <w:pStyle w:val="PL"/>
        <w:rPr>
          <w:rFonts w:cs="Courier New"/>
          <w:szCs w:val="16"/>
        </w:rPr>
      </w:pPr>
      <w:r>
        <w:rPr>
          <w:rFonts w:cs="Courier New"/>
          <w:szCs w:val="16"/>
        </w:rPr>
        <w:t xml:space="preserve">      description: </w:t>
      </w:r>
      <w:bookmarkEnd w:id="159"/>
      <w:r>
        <w:rPr>
          <w:rFonts w:cs="Arial"/>
          <w:szCs w:val="18"/>
          <w:lang w:eastAsia="zh-CN"/>
        </w:rPr>
        <w:t>Contains the capability of time synchronization service.</w:t>
      </w:r>
      <w:bookmarkStart w:id="160" w:name="MCCQCTEMPBM_00000161"/>
    </w:p>
    <w:p w14:paraId="4D346DC4" w14:textId="77777777" w:rsidR="00690ADB" w:rsidRDefault="00690ADB" w:rsidP="00690ADB">
      <w:pPr>
        <w:pStyle w:val="PL"/>
        <w:rPr>
          <w:rFonts w:cs="Courier New"/>
          <w:szCs w:val="16"/>
        </w:rPr>
      </w:pPr>
      <w:r>
        <w:rPr>
          <w:rFonts w:cs="Courier New"/>
          <w:szCs w:val="16"/>
        </w:rPr>
        <w:t xml:space="preserve">      type: object</w:t>
      </w:r>
    </w:p>
    <w:p w14:paraId="6F63E60C" w14:textId="77777777" w:rsidR="00690ADB" w:rsidRDefault="00690ADB" w:rsidP="00690ADB">
      <w:pPr>
        <w:pStyle w:val="PL"/>
        <w:rPr>
          <w:rFonts w:cs="Courier New"/>
          <w:szCs w:val="16"/>
        </w:rPr>
      </w:pPr>
      <w:r>
        <w:rPr>
          <w:rFonts w:cs="Courier New"/>
          <w:szCs w:val="16"/>
        </w:rPr>
        <w:t xml:space="preserve">      properties:</w:t>
      </w:r>
    </w:p>
    <w:bookmarkEnd w:id="160"/>
    <w:p w14:paraId="667D3F23" w14:textId="77777777" w:rsidR="00690ADB" w:rsidRDefault="00690ADB" w:rsidP="00690ADB">
      <w:pPr>
        <w:pStyle w:val="PL"/>
      </w:pPr>
      <w:r>
        <w:t xml:space="preserve">        </w:t>
      </w:r>
      <w:proofErr w:type="spellStart"/>
      <w:r>
        <w:t>upNodeId</w:t>
      </w:r>
      <w:proofErr w:type="spellEnd"/>
      <w:r>
        <w:t>:</w:t>
      </w:r>
    </w:p>
    <w:p w14:paraId="6DEC0764" w14:textId="77777777" w:rsidR="00690ADB" w:rsidRDefault="00690ADB" w:rsidP="00690ADB">
      <w:pPr>
        <w:pStyle w:val="PL"/>
        <w:rPr>
          <w:rFonts w:cs="Arial"/>
          <w:szCs w:val="18"/>
        </w:rPr>
      </w:pPr>
      <w:bookmarkStart w:id="161" w:name="MCCQCTEMPBM_00000162"/>
      <w:r>
        <w:rPr>
          <w:rFonts w:cs="Courier New"/>
          <w:szCs w:val="16"/>
        </w:rPr>
        <w:t xml:space="preserve">          $ref: 'TS29571_CommonData.yaml#/components/schemas/Uint64</w:t>
      </w:r>
      <w:bookmarkEnd w:id="161"/>
      <w:r>
        <w:t>'</w:t>
      </w:r>
    </w:p>
    <w:p w14:paraId="12E473D4" w14:textId="77777777" w:rsidR="00690ADB" w:rsidRDefault="00690ADB" w:rsidP="00690ADB">
      <w:pPr>
        <w:pStyle w:val="PL"/>
      </w:pPr>
      <w:r>
        <w:t xml:space="preserve">        </w:t>
      </w:r>
      <w:proofErr w:type="spellStart"/>
      <w:r>
        <w:rPr>
          <w:rFonts w:eastAsia="Malgun Gothic"/>
        </w:rPr>
        <w:t>gmCapables</w:t>
      </w:r>
      <w:proofErr w:type="spellEnd"/>
      <w:r>
        <w:t>:</w:t>
      </w:r>
    </w:p>
    <w:p w14:paraId="613C4017" w14:textId="77777777" w:rsidR="00690ADB" w:rsidRDefault="00690ADB" w:rsidP="00690ADB">
      <w:pPr>
        <w:pStyle w:val="PL"/>
      </w:pPr>
      <w:r>
        <w:t xml:space="preserve">          type: array</w:t>
      </w:r>
    </w:p>
    <w:p w14:paraId="5F739569" w14:textId="77777777" w:rsidR="00690ADB" w:rsidRDefault="00690ADB" w:rsidP="00690ADB">
      <w:pPr>
        <w:pStyle w:val="PL"/>
      </w:pPr>
      <w:r>
        <w:t xml:space="preserve">          items:</w:t>
      </w:r>
    </w:p>
    <w:p w14:paraId="7037BBED" w14:textId="77777777" w:rsidR="00690ADB" w:rsidRDefault="00690ADB" w:rsidP="00690ADB">
      <w:pPr>
        <w:pStyle w:val="PL"/>
      </w:pPr>
      <w:r>
        <w:t xml:space="preserve">            $ref: 'TS29522_TimeSyncExposure.yaml#/components/schemas/</w:t>
      </w:r>
      <w:proofErr w:type="spellStart"/>
      <w:r>
        <w:rPr>
          <w:rFonts w:eastAsia="Malgun Gothic"/>
        </w:rPr>
        <w:t>GmCapable</w:t>
      </w:r>
      <w:proofErr w:type="spellEnd"/>
      <w:r>
        <w:t>'</w:t>
      </w:r>
    </w:p>
    <w:p w14:paraId="25316AAF" w14:textId="77777777" w:rsidR="00690ADB" w:rsidRDefault="00690ADB" w:rsidP="00690ADB">
      <w:pPr>
        <w:pStyle w:val="PL"/>
      </w:pPr>
      <w:r>
        <w:t xml:space="preserve">          </w:t>
      </w:r>
      <w:proofErr w:type="spellStart"/>
      <w:r>
        <w:t>minItems</w:t>
      </w:r>
      <w:proofErr w:type="spellEnd"/>
      <w:r>
        <w:t>: 1</w:t>
      </w:r>
    </w:p>
    <w:p w14:paraId="73D69184" w14:textId="77777777" w:rsidR="00690ADB" w:rsidRDefault="00690ADB" w:rsidP="00690ADB">
      <w:pPr>
        <w:pStyle w:val="PL"/>
      </w:pPr>
      <w:r>
        <w:t xml:space="preserve">        </w:t>
      </w:r>
      <w:proofErr w:type="spellStart"/>
      <w:r>
        <w:t>asTimeRes</w:t>
      </w:r>
      <w:proofErr w:type="spellEnd"/>
      <w:r>
        <w:t>:</w:t>
      </w:r>
    </w:p>
    <w:p w14:paraId="09995BE9" w14:textId="77777777" w:rsidR="00690ADB" w:rsidRDefault="00690ADB" w:rsidP="00690ADB">
      <w:pPr>
        <w:pStyle w:val="PL"/>
        <w:rPr>
          <w:rFonts w:cs="Courier New"/>
          <w:szCs w:val="16"/>
        </w:rPr>
      </w:pPr>
      <w:r>
        <w:t xml:space="preserve">          $ref: 'TS29522_TimeSyncExposure.yaml#/components/schemas/AsTimeResource'</w:t>
      </w:r>
      <w:bookmarkStart w:id="162" w:name="MCCQCTEMPBM_00000163"/>
    </w:p>
    <w:bookmarkEnd w:id="162"/>
    <w:p w14:paraId="5B679CEF" w14:textId="77777777" w:rsidR="00690ADB" w:rsidRDefault="00690ADB" w:rsidP="00690ADB">
      <w:pPr>
        <w:pStyle w:val="PL"/>
      </w:pPr>
      <w:r>
        <w:t xml:space="preserve">        </w:t>
      </w:r>
      <w:proofErr w:type="spellStart"/>
      <w:r>
        <w:rPr>
          <w:lang w:eastAsia="zh-CN"/>
        </w:rPr>
        <w:t>ptpCap</w:t>
      </w:r>
      <w:r>
        <w:rPr>
          <w:rFonts w:hint="eastAsia"/>
          <w:lang w:eastAsia="zh-CN"/>
        </w:rPr>
        <w:t>ForUes</w:t>
      </w:r>
      <w:proofErr w:type="spellEnd"/>
      <w:r>
        <w:t>:</w:t>
      </w:r>
    </w:p>
    <w:p w14:paraId="30FC6BDF" w14:textId="77777777" w:rsidR="00690ADB" w:rsidRDefault="00690ADB" w:rsidP="00690ADB">
      <w:pPr>
        <w:pStyle w:val="PL"/>
      </w:pPr>
      <w:r>
        <w:t xml:space="preserve">          type: object</w:t>
      </w:r>
    </w:p>
    <w:p w14:paraId="5EC304D4" w14:textId="77777777" w:rsidR="00690ADB" w:rsidRDefault="00690ADB" w:rsidP="00690ADB">
      <w:pPr>
        <w:pStyle w:val="PL"/>
      </w:pPr>
      <w:r>
        <w:t xml:space="preserve">          </w:t>
      </w:r>
      <w:proofErr w:type="spellStart"/>
      <w:r>
        <w:t>additionalProperties</w:t>
      </w:r>
      <w:proofErr w:type="spellEnd"/>
      <w:r>
        <w:t>:</w:t>
      </w:r>
    </w:p>
    <w:p w14:paraId="7A9D2968" w14:textId="77777777" w:rsidR="00690ADB" w:rsidRDefault="00690ADB" w:rsidP="00690ADB">
      <w:pPr>
        <w:pStyle w:val="PL"/>
      </w:pPr>
      <w:r>
        <w:t xml:space="preserve">            $ref: '#/components/schemas/</w:t>
      </w:r>
      <w:proofErr w:type="spellStart"/>
      <w:r>
        <w:rPr>
          <w:rFonts w:hint="eastAsia"/>
          <w:lang w:eastAsia="zh-CN"/>
        </w:rPr>
        <w:t>Ptp</w:t>
      </w:r>
      <w:r>
        <w:rPr>
          <w:lang w:eastAsia="zh-CN"/>
        </w:rPr>
        <w:t>CapabilitiesPerUe</w:t>
      </w:r>
      <w:proofErr w:type="spellEnd"/>
      <w:r>
        <w:t>'</w:t>
      </w:r>
    </w:p>
    <w:p w14:paraId="7A4A664D" w14:textId="77777777" w:rsidR="00690ADB" w:rsidRDefault="00690ADB" w:rsidP="00690ADB">
      <w:pPr>
        <w:pStyle w:val="PL"/>
      </w:pPr>
      <w:r>
        <w:t xml:space="preserve">          </w:t>
      </w:r>
      <w:proofErr w:type="spellStart"/>
      <w:r>
        <w:t>minProperties</w:t>
      </w:r>
      <w:proofErr w:type="spellEnd"/>
      <w:r>
        <w:t>: 1</w:t>
      </w:r>
    </w:p>
    <w:p w14:paraId="13438AFE" w14:textId="77777777" w:rsidR="00690ADB" w:rsidRDefault="00690ADB" w:rsidP="00690ADB">
      <w:pPr>
        <w:pStyle w:val="PL"/>
      </w:pPr>
      <w:r>
        <w:t xml:space="preserve">          description: &gt;</w:t>
      </w:r>
    </w:p>
    <w:p w14:paraId="2137DEDC" w14:textId="77777777" w:rsidR="00690ADB" w:rsidRDefault="00690ADB" w:rsidP="00690ADB">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776D5451" w14:textId="77777777" w:rsidR="00690ADB" w:rsidRDefault="00690ADB" w:rsidP="00690ADB">
      <w:pPr>
        <w:pStyle w:val="PL"/>
        <w:rPr>
          <w:rFonts w:cs="Arial"/>
          <w:szCs w:val="18"/>
        </w:rPr>
      </w:pPr>
      <w:r>
        <w:rPr>
          <w:rFonts w:cs="Arial"/>
          <w:szCs w:val="18"/>
        </w:rPr>
        <w:t xml:space="preserve"> </w:t>
      </w:r>
      <w:r>
        <w:t xml:space="preserve">           </w:t>
      </w:r>
      <w:r>
        <w:rPr>
          <w:rFonts w:cs="Arial"/>
          <w:szCs w:val="18"/>
        </w:rPr>
        <w:t>SUPI.</w:t>
      </w:r>
    </w:p>
    <w:p w14:paraId="3848A2AF" w14:textId="77777777" w:rsidR="00690ADB" w:rsidRDefault="00690ADB" w:rsidP="00690ADB">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5595E5C5" w14:textId="77777777" w:rsidR="00690ADB" w:rsidRDefault="00690ADB" w:rsidP="00690ADB">
      <w:pPr>
        <w:pStyle w:val="PL"/>
      </w:pPr>
      <w:r>
        <w:t xml:space="preserve">          type: object</w:t>
      </w:r>
    </w:p>
    <w:p w14:paraId="729C9A5E" w14:textId="77777777" w:rsidR="00690ADB" w:rsidRDefault="00690ADB" w:rsidP="00690ADB">
      <w:pPr>
        <w:pStyle w:val="PL"/>
      </w:pPr>
      <w:r>
        <w:t xml:space="preserve">          </w:t>
      </w:r>
      <w:proofErr w:type="spellStart"/>
      <w:r>
        <w:t>additionalProperties</w:t>
      </w:r>
      <w:proofErr w:type="spellEnd"/>
      <w:r>
        <w:t>:</w:t>
      </w:r>
    </w:p>
    <w:p w14:paraId="7CDB0640" w14:textId="77777777" w:rsidR="00690ADB" w:rsidRDefault="00690ADB" w:rsidP="00690ADB">
      <w:pPr>
        <w:pStyle w:val="PL"/>
      </w:pPr>
      <w:r>
        <w:t xml:space="preserve">            $ref: '#/components/schemas/</w:t>
      </w:r>
      <w:proofErr w:type="spellStart"/>
      <w:r>
        <w:rPr>
          <w:rFonts w:hint="eastAsia"/>
          <w:lang w:eastAsia="zh-CN"/>
        </w:rPr>
        <w:t>Ptp</w:t>
      </w:r>
      <w:r>
        <w:rPr>
          <w:lang w:eastAsia="zh-CN"/>
        </w:rPr>
        <w:t>CapabilitiesPerUe</w:t>
      </w:r>
      <w:proofErr w:type="spellEnd"/>
      <w:r>
        <w:t>'</w:t>
      </w:r>
    </w:p>
    <w:p w14:paraId="798BBA0F" w14:textId="77777777" w:rsidR="00690ADB" w:rsidRDefault="00690ADB" w:rsidP="00690ADB">
      <w:pPr>
        <w:pStyle w:val="PL"/>
      </w:pPr>
      <w:r>
        <w:t xml:space="preserve">          </w:t>
      </w:r>
      <w:proofErr w:type="spellStart"/>
      <w:r>
        <w:t>minProperties</w:t>
      </w:r>
      <w:proofErr w:type="spellEnd"/>
      <w:r>
        <w:t>: 1</w:t>
      </w:r>
    </w:p>
    <w:p w14:paraId="006DD88D" w14:textId="77777777" w:rsidR="00690ADB" w:rsidRDefault="00690ADB" w:rsidP="00690ADB">
      <w:pPr>
        <w:pStyle w:val="PL"/>
      </w:pPr>
      <w:r>
        <w:t xml:space="preserve">          description: &gt;</w:t>
      </w:r>
    </w:p>
    <w:p w14:paraId="11193985" w14:textId="77777777" w:rsidR="00690ADB" w:rsidRDefault="00690ADB" w:rsidP="00690ADB">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0FC061D0" w14:textId="77777777" w:rsidR="00690ADB" w:rsidRDefault="00690ADB" w:rsidP="00690ADB">
      <w:pPr>
        <w:pStyle w:val="PL"/>
        <w:rPr>
          <w:rFonts w:cs="Arial"/>
          <w:szCs w:val="18"/>
        </w:rPr>
      </w:pPr>
      <w:r>
        <w:t xml:space="preserve">            the </w:t>
      </w:r>
      <w:r>
        <w:rPr>
          <w:rFonts w:cs="Arial"/>
          <w:szCs w:val="18"/>
        </w:rPr>
        <w:t>GPSI.</w:t>
      </w:r>
    </w:p>
    <w:p w14:paraId="627513E8" w14:textId="77777777" w:rsidR="00690ADB" w:rsidRDefault="00690ADB" w:rsidP="00690ADB">
      <w:pPr>
        <w:pStyle w:val="PL"/>
      </w:pPr>
      <w:r>
        <w:t xml:space="preserve">      required:</w:t>
      </w:r>
    </w:p>
    <w:p w14:paraId="40899B56" w14:textId="77777777" w:rsidR="00690ADB" w:rsidRDefault="00690ADB" w:rsidP="00690ADB">
      <w:pPr>
        <w:pStyle w:val="PL"/>
      </w:pPr>
      <w:r>
        <w:t xml:space="preserve">        - </w:t>
      </w:r>
      <w:proofErr w:type="spellStart"/>
      <w:r>
        <w:rPr>
          <w:lang w:eastAsia="zh-CN"/>
        </w:rPr>
        <w:t>upNodeId</w:t>
      </w:r>
      <w:proofErr w:type="spellEnd"/>
    </w:p>
    <w:p w14:paraId="7A19118C" w14:textId="77777777" w:rsidR="00690ADB" w:rsidRDefault="00690ADB" w:rsidP="00690ADB">
      <w:pPr>
        <w:pStyle w:val="PL"/>
      </w:pPr>
      <w:r>
        <w:t xml:space="preserve">      </w:t>
      </w:r>
      <w:proofErr w:type="spellStart"/>
      <w:r>
        <w:t>anyOf</w:t>
      </w:r>
      <w:proofErr w:type="spellEnd"/>
      <w:r>
        <w:t>:</w:t>
      </w:r>
    </w:p>
    <w:p w14:paraId="2EC329DD" w14:textId="77777777" w:rsidR="00690ADB" w:rsidRDefault="00690ADB" w:rsidP="00690ADB">
      <w:pPr>
        <w:pStyle w:val="PL"/>
      </w:pPr>
      <w:r>
        <w:t xml:space="preserve">        - required: [</w:t>
      </w:r>
      <w:proofErr w:type="spellStart"/>
      <w:r>
        <w:t>gmCapables</w:t>
      </w:r>
      <w:proofErr w:type="spellEnd"/>
      <w:r>
        <w:t>]</w:t>
      </w:r>
    </w:p>
    <w:p w14:paraId="1029BC75" w14:textId="77777777" w:rsidR="00690ADB" w:rsidRDefault="00690ADB" w:rsidP="00690ADB">
      <w:pPr>
        <w:pStyle w:val="PL"/>
        <w:rPr>
          <w:rFonts w:cs="Courier New"/>
          <w:szCs w:val="16"/>
        </w:rPr>
      </w:pPr>
      <w:r>
        <w:t xml:space="preserve">        - required: [</w:t>
      </w:r>
      <w:proofErr w:type="spellStart"/>
      <w:r>
        <w:t>asTimeRes</w:t>
      </w:r>
      <w:proofErr w:type="spellEnd"/>
      <w:r>
        <w:t>]</w:t>
      </w:r>
      <w:bookmarkStart w:id="163" w:name="MCCQCTEMPBM_00000164"/>
    </w:p>
    <w:bookmarkEnd w:id="163"/>
    <w:p w14:paraId="2C2F9EAF" w14:textId="77777777" w:rsidR="00690ADB" w:rsidRDefault="00690ADB" w:rsidP="00690ADB">
      <w:pPr>
        <w:pStyle w:val="PL"/>
        <w:rPr>
          <w:rFonts w:cs="Courier New"/>
          <w:szCs w:val="16"/>
        </w:rPr>
      </w:pPr>
    </w:p>
    <w:p w14:paraId="39E772AC" w14:textId="77777777" w:rsidR="00690ADB" w:rsidRDefault="00690ADB" w:rsidP="00690ADB">
      <w:pPr>
        <w:pStyle w:val="PL"/>
      </w:pPr>
      <w:r>
        <w:t xml:space="preserve">    </w:t>
      </w:r>
      <w:proofErr w:type="spellStart"/>
      <w:r>
        <w:rPr>
          <w:lang w:eastAsia="zh-CN"/>
        </w:rPr>
        <w:t>PtpCapabilitiesPerUe</w:t>
      </w:r>
      <w:proofErr w:type="spellEnd"/>
      <w:r>
        <w:t>:</w:t>
      </w:r>
    </w:p>
    <w:p w14:paraId="7F26F4D1" w14:textId="77777777" w:rsidR="00690ADB" w:rsidRDefault="00690ADB" w:rsidP="00690ADB">
      <w:pPr>
        <w:pStyle w:val="PL"/>
      </w:pPr>
      <w:r>
        <w:t xml:space="preserve">      description: Contains the supported PTP capabilities per UE.</w:t>
      </w:r>
    </w:p>
    <w:p w14:paraId="148AE8F2" w14:textId="77777777" w:rsidR="00690ADB" w:rsidRDefault="00690ADB" w:rsidP="00690ADB">
      <w:pPr>
        <w:pStyle w:val="PL"/>
      </w:pPr>
      <w:r>
        <w:t xml:space="preserve">      type: object</w:t>
      </w:r>
    </w:p>
    <w:p w14:paraId="3017387F" w14:textId="77777777" w:rsidR="00690ADB" w:rsidRDefault="00690ADB" w:rsidP="00690ADB">
      <w:pPr>
        <w:pStyle w:val="PL"/>
      </w:pPr>
      <w:r>
        <w:t xml:space="preserve">      properties:</w:t>
      </w:r>
    </w:p>
    <w:p w14:paraId="05DF3CE7" w14:textId="77777777" w:rsidR="00690ADB" w:rsidRDefault="00690ADB" w:rsidP="00690ADB">
      <w:pPr>
        <w:pStyle w:val="PL"/>
      </w:pPr>
      <w:r>
        <w:t xml:space="preserve">        </w:t>
      </w:r>
      <w:proofErr w:type="spellStart"/>
      <w:r>
        <w:rPr>
          <w:lang w:eastAsia="zh-CN"/>
        </w:rPr>
        <w:t>supi</w:t>
      </w:r>
      <w:proofErr w:type="spellEnd"/>
      <w:r>
        <w:t>:</w:t>
      </w:r>
    </w:p>
    <w:p w14:paraId="60301872" w14:textId="77777777" w:rsidR="00690ADB" w:rsidRDefault="00690ADB" w:rsidP="00690ADB">
      <w:pPr>
        <w:pStyle w:val="PL"/>
      </w:pPr>
      <w:r w:rsidRPr="002B65C6">
        <w:t xml:space="preserve">          $ref: '</w:t>
      </w:r>
      <w:bookmarkStart w:id="164" w:name="MCCQCTEMPBM_00000165"/>
      <w:r>
        <w:rPr>
          <w:rFonts w:cs="Courier New"/>
          <w:szCs w:val="16"/>
        </w:rPr>
        <w:t>TS29571_CommonData.yaml</w:t>
      </w:r>
      <w:bookmarkEnd w:id="164"/>
      <w:r w:rsidRPr="002B65C6">
        <w:t>#/components/schemas/</w:t>
      </w:r>
      <w:r>
        <w:t>Supi</w:t>
      </w:r>
      <w:r w:rsidRPr="002B65C6">
        <w:t>'</w:t>
      </w:r>
    </w:p>
    <w:p w14:paraId="3026C5E6" w14:textId="77777777" w:rsidR="00690ADB" w:rsidRDefault="00690ADB" w:rsidP="00690ADB">
      <w:pPr>
        <w:pStyle w:val="PL"/>
      </w:pPr>
      <w:r>
        <w:t xml:space="preserve">        </w:t>
      </w:r>
      <w:proofErr w:type="spellStart"/>
      <w:r>
        <w:rPr>
          <w:lang w:eastAsia="zh-CN"/>
        </w:rPr>
        <w:t>gpsi</w:t>
      </w:r>
      <w:proofErr w:type="spellEnd"/>
      <w:r>
        <w:t>:</w:t>
      </w:r>
    </w:p>
    <w:p w14:paraId="5A82E564" w14:textId="77777777" w:rsidR="00690ADB" w:rsidRDefault="00690ADB" w:rsidP="00690ADB">
      <w:pPr>
        <w:pStyle w:val="PL"/>
      </w:pPr>
      <w:r w:rsidRPr="002B65C6">
        <w:t xml:space="preserve">          $ref: '</w:t>
      </w:r>
      <w:bookmarkStart w:id="165" w:name="MCCQCTEMPBM_00000166"/>
      <w:r>
        <w:rPr>
          <w:rFonts w:cs="Courier New"/>
          <w:szCs w:val="16"/>
        </w:rPr>
        <w:t>TS29571_CommonData.yaml</w:t>
      </w:r>
      <w:bookmarkEnd w:id="165"/>
      <w:r w:rsidRPr="002B65C6">
        <w:t>#/components/schemas/</w:t>
      </w:r>
      <w:proofErr w:type="spellStart"/>
      <w:r>
        <w:t>Gpsi</w:t>
      </w:r>
      <w:proofErr w:type="spellEnd"/>
      <w:r w:rsidRPr="002B65C6">
        <w:t>'</w:t>
      </w:r>
    </w:p>
    <w:p w14:paraId="6AA70930" w14:textId="77777777" w:rsidR="00690ADB" w:rsidRDefault="00690ADB" w:rsidP="00690ADB">
      <w:pPr>
        <w:pStyle w:val="PL"/>
      </w:pPr>
      <w:r>
        <w:t xml:space="preserve">        </w:t>
      </w:r>
      <w:proofErr w:type="spellStart"/>
      <w:r>
        <w:t>p</w:t>
      </w:r>
      <w:r>
        <w:rPr>
          <w:lang w:eastAsia="zh-CN"/>
        </w:rPr>
        <w:t>tpCaps</w:t>
      </w:r>
      <w:proofErr w:type="spellEnd"/>
      <w:r>
        <w:t>:</w:t>
      </w:r>
    </w:p>
    <w:p w14:paraId="25186ACE" w14:textId="77777777" w:rsidR="00690ADB" w:rsidRDefault="00690ADB" w:rsidP="00690ADB">
      <w:pPr>
        <w:pStyle w:val="PL"/>
      </w:pPr>
      <w:r>
        <w:t xml:space="preserve">          type: array</w:t>
      </w:r>
    </w:p>
    <w:p w14:paraId="34C617AF" w14:textId="77777777" w:rsidR="00690ADB" w:rsidRDefault="00690ADB" w:rsidP="00690ADB">
      <w:pPr>
        <w:pStyle w:val="PL"/>
      </w:pPr>
      <w:r>
        <w:t xml:space="preserve">          items:</w:t>
      </w:r>
    </w:p>
    <w:p w14:paraId="2E876CEB" w14:textId="77777777" w:rsidR="00690ADB" w:rsidRDefault="00690ADB" w:rsidP="00690ADB">
      <w:pPr>
        <w:pStyle w:val="PL"/>
      </w:pPr>
      <w:r>
        <w:t xml:space="preserve">            $ref: 'TS29522_TimeSyncExposure.yaml#/components/schemas/</w:t>
      </w:r>
      <w:proofErr w:type="spellStart"/>
      <w:r>
        <w:rPr>
          <w:lang w:eastAsia="zh-CN"/>
        </w:rPr>
        <w:t>EventFilter</w:t>
      </w:r>
      <w:proofErr w:type="spellEnd"/>
      <w:r>
        <w:t>'</w:t>
      </w:r>
    </w:p>
    <w:p w14:paraId="1C6A2CC5" w14:textId="77777777" w:rsidR="00690ADB" w:rsidRDefault="00690ADB" w:rsidP="00690ADB">
      <w:pPr>
        <w:pStyle w:val="PL"/>
      </w:pPr>
      <w:r>
        <w:t xml:space="preserve">          </w:t>
      </w:r>
      <w:proofErr w:type="spellStart"/>
      <w:r>
        <w:t>minItems</w:t>
      </w:r>
      <w:proofErr w:type="spellEnd"/>
      <w:r>
        <w:t>: 1</w:t>
      </w:r>
    </w:p>
    <w:p w14:paraId="30443A4A" w14:textId="77777777" w:rsidR="00690ADB" w:rsidRDefault="00690ADB" w:rsidP="00690ADB">
      <w:pPr>
        <w:pStyle w:val="PL"/>
      </w:pPr>
      <w:r>
        <w:t xml:space="preserve">      required:</w:t>
      </w:r>
    </w:p>
    <w:p w14:paraId="447CEF9D" w14:textId="77777777" w:rsidR="00690ADB" w:rsidRDefault="00690ADB" w:rsidP="00690ADB">
      <w:pPr>
        <w:pStyle w:val="PL"/>
      </w:pPr>
      <w:r>
        <w:t xml:space="preserve">        - </w:t>
      </w:r>
      <w:proofErr w:type="spellStart"/>
      <w:r>
        <w:t>ptpCaps</w:t>
      </w:r>
      <w:proofErr w:type="spellEnd"/>
    </w:p>
    <w:p w14:paraId="080145DC" w14:textId="77777777" w:rsidR="00690ADB" w:rsidRDefault="00690ADB" w:rsidP="00690ADB">
      <w:pPr>
        <w:pStyle w:val="PL"/>
      </w:pPr>
      <w:r>
        <w:t xml:space="preserve">      </w:t>
      </w:r>
      <w:proofErr w:type="spellStart"/>
      <w:r>
        <w:t>oneOf</w:t>
      </w:r>
      <w:proofErr w:type="spellEnd"/>
      <w:r>
        <w:t>:</w:t>
      </w:r>
    </w:p>
    <w:p w14:paraId="33E1CB02" w14:textId="77777777" w:rsidR="00690ADB" w:rsidRDefault="00690ADB" w:rsidP="00690ADB">
      <w:pPr>
        <w:pStyle w:val="PL"/>
      </w:pPr>
      <w:r>
        <w:t xml:space="preserve">        - required: [</w:t>
      </w:r>
      <w:proofErr w:type="spellStart"/>
      <w:r>
        <w:rPr>
          <w:lang w:eastAsia="zh-CN"/>
        </w:rPr>
        <w:t>supi</w:t>
      </w:r>
      <w:proofErr w:type="spellEnd"/>
      <w:r>
        <w:rPr>
          <w:lang w:eastAsia="zh-CN"/>
        </w:rPr>
        <w:t>]</w:t>
      </w:r>
    </w:p>
    <w:p w14:paraId="7835ED81" w14:textId="77777777" w:rsidR="00690ADB" w:rsidRDefault="00690ADB" w:rsidP="00690ADB">
      <w:pPr>
        <w:pStyle w:val="PL"/>
      </w:pPr>
      <w:r>
        <w:t xml:space="preserve">        - required: [</w:t>
      </w:r>
      <w:proofErr w:type="spellStart"/>
      <w:r>
        <w:rPr>
          <w:lang w:eastAsia="zh-CN"/>
        </w:rPr>
        <w:t>gpsi</w:t>
      </w:r>
      <w:proofErr w:type="spellEnd"/>
      <w:r>
        <w:rPr>
          <w:lang w:eastAsia="zh-CN"/>
        </w:rPr>
        <w:t>]</w:t>
      </w:r>
    </w:p>
    <w:p w14:paraId="47E56FA4" w14:textId="77777777" w:rsidR="00690ADB" w:rsidRDefault="00690ADB" w:rsidP="00690ADB">
      <w:pPr>
        <w:pStyle w:val="PL"/>
      </w:pPr>
    </w:p>
    <w:p w14:paraId="47F8B122" w14:textId="77777777" w:rsidR="00690ADB" w:rsidRDefault="00690ADB" w:rsidP="00690ADB">
      <w:pPr>
        <w:pStyle w:val="PL"/>
      </w:pPr>
      <w:r>
        <w:t xml:space="preserve">    </w:t>
      </w:r>
      <w:proofErr w:type="spellStart"/>
      <w:r>
        <w:rPr>
          <w:lang w:eastAsia="zh-CN"/>
        </w:rPr>
        <w:t>TimeSyncExposureConfigNotif</w:t>
      </w:r>
      <w:proofErr w:type="spellEnd"/>
      <w:r>
        <w:t>:</w:t>
      </w:r>
    </w:p>
    <w:p w14:paraId="2AB034ED" w14:textId="77777777" w:rsidR="00690ADB" w:rsidRDefault="00690ADB" w:rsidP="00690ADB">
      <w:pPr>
        <w:pStyle w:val="PL"/>
      </w:pPr>
      <w:r>
        <w:t xml:space="preserve">      description: Contains the notification of time synchronization service state.</w:t>
      </w:r>
    </w:p>
    <w:p w14:paraId="44EB3E31" w14:textId="77777777" w:rsidR="00690ADB" w:rsidRDefault="00690ADB" w:rsidP="00690ADB">
      <w:pPr>
        <w:pStyle w:val="PL"/>
      </w:pPr>
      <w:r>
        <w:t xml:space="preserve">      type: object</w:t>
      </w:r>
    </w:p>
    <w:p w14:paraId="0FBDAC54" w14:textId="77777777" w:rsidR="00690ADB" w:rsidRDefault="00690ADB" w:rsidP="00690ADB">
      <w:pPr>
        <w:pStyle w:val="PL"/>
      </w:pPr>
      <w:r>
        <w:t xml:space="preserve">      properties:</w:t>
      </w:r>
    </w:p>
    <w:p w14:paraId="7A88D3C6" w14:textId="77777777" w:rsidR="00690ADB" w:rsidRDefault="00690ADB" w:rsidP="00690ADB">
      <w:pPr>
        <w:pStyle w:val="PL"/>
      </w:pPr>
      <w:r>
        <w:t xml:space="preserve">        </w:t>
      </w:r>
      <w:proofErr w:type="spellStart"/>
      <w:r>
        <w:t>configN</w:t>
      </w:r>
      <w:r>
        <w:rPr>
          <w:lang w:eastAsia="zh-CN"/>
        </w:rPr>
        <w:t>otifId</w:t>
      </w:r>
      <w:proofErr w:type="spellEnd"/>
      <w:r>
        <w:t>:</w:t>
      </w:r>
    </w:p>
    <w:p w14:paraId="6E315B26" w14:textId="77777777" w:rsidR="00690ADB" w:rsidRDefault="00690ADB" w:rsidP="00690ADB">
      <w:pPr>
        <w:pStyle w:val="PL"/>
      </w:pPr>
      <w:r>
        <w:t xml:space="preserve">          type: string</w:t>
      </w:r>
    </w:p>
    <w:p w14:paraId="7682A355" w14:textId="77777777" w:rsidR="00690ADB" w:rsidRDefault="00690ADB" w:rsidP="00690ADB">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0CC0EEB1" w14:textId="77777777" w:rsidR="00690ADB" w:rsidRDefault="00690ADB" w:rsidP="00690ADB">
      <w:pPr>
        <w:pStyle w:val="PL"/>
      </w:pPr>
      <w:r>
        <w:lastRenderedPageBreak/>
        <w:t xml:space="preserve">        </w:t>
      </w:r>
      <w:proofErr w:type="spellStart"/>
      <w:r>
        <w:rPr>
          <w:lang w:eastAsia="zh-CN"/>
        </w:rPr>
        <w:t>stateOfConfig</w:t>
      </w:r>
      <w:proofErr w:type="spellEnd"/>
      <w:r>
        <w:t>:</w:t>
      </w:r>
    </w:p>
    <w:p w14:paraId="6091A4AF" w14:textId="77777777" w:rsidR="00690ADB" w:rsidRDefault="00690ADB" w:rsidP="00690ADB">
      <w:pPr>
        <w:pStyle w:val="PL"/>
      </w:pPr>
      <w:r w:rsidRPr="002B65C6">
        <w:t xml:space="preserve">          $ref: '#/components/schemas/</w:t>
      </w:r>
      <w:proofErr w:type="spellStart"/>
      <w:r>
        <w:rPr>
          <w:lang w:eastAsia="zh-CN"/>
        </w:rPr>
        <w:t>StateOfConfiguration</w:t>
      </w:r>
      <w:proofErr w:type="spellEnd"/>
      <w:r w:rsidRPr="002B65C6">
        <w:t>'</w:t>
      </w:r>
    </w:p>
    <w:p w14:paraId="4E67CA1B" w14:textId="77777777" w:rsidR="00690ADB" w:rsidRDefault="00690ADB" w:rsidP="00690ADB">
      <w:pPr>
        <w:pStyle w:val="PL"/>
      </w:pPr>
      <w:r>
        <w:t xml:space="preserve">      required:</w:t>
      </w:r>
    </w:p>
    <w:p w14:paraId="7EC1434C" w14:textId="77777777" w:rsidR="00690ADB" w:rsidRDefault="00690ADB" w:rsidP="00690ADB">
      <w:pPr>
        <w:pStyle w:val="PL"/>
      </w:pPr>
      <w:r>
        <w:t xml:space="preserve">        - </w:t>
      </w:r>
      <w:proofErr w:type="spellStart"/>
      <w:r>
        <w:t>configNotifId</w:t>
      </w:r>
      <w:proofErr w:type="spellEnd"/>
    </w:p>
    <w:p w14:paraId="573FC47A" w14:textId="77777777" w:rsidR="00690ADB" w:rsidRDefault="00690ADB" w:rsidP="00690ADB">
      <w:pPr>
        <w:pStyle w:val="PL"/>
      </w:pPr>
      <w:r>
        <w:t xml:space="preserve">        - </w:t>
      </w:r>
      <w:proofErr w:type="spellStart"/>
      <w:r>
        <w:t>stateOfConfig</w:t>
      </w:r>
      <w:proofErr w:type="spellEnd"/>
    </w:p>
    <w:p w14:paraId="44615E8D" w14:textId="77777777" w:rsidR="00690ADB" w:rsidRDefault="00690ADB" w:rsidP="00690ADB">
      <w:pPr>
        <w:pStyle w:val="PL"/>
      </w:pPr>
    </w:p>
    <w:p w14:paraId="66752614" w14:textId="77777777" w:rsidR="00690ADB" w:rsidRDefault="00690ADB" w:rsidP="00690ADB">
      <w:pPr>
        <w:pStyle w:val="PL"/>
      </w:pPr>
      <w:r>
        <w:t xml:space="preserve">    </w:t>
      </w:r>
      <w:proofErr w:type="spellStart"/>
      <w:r>
        <w:rPr>
          <w:lang w:eastAsia="zh-CN"/>
        </w:rPr>
        <w:t>StateOfConfiguration</w:t>
      </w:r>
      <w:proofErr w:type="spellEnd"/>
      <w:r>
        <w:t>:</w:t>
      </w:r>
    </w:p>
    <w:p w14:paraId="3742CBD2" w14:textId="77777777" w:rsidR="00690ADB" w:rsidRDefault="00690ADB" w:rsidP="00690ADB">
      <w:pPr>
        <w:pStyle w:val="PL"/>
      </w:pPr>
      <w:r>
        <w:t xml:space="preserve">      description: Contains the state of the time synchronization configuration.</w:t>
      </w:r>
    </w:p>
    <w:p w14:paraId="1892091D" w14:textId="77777777" w:rsidR="00690ADB" w:rsidRDefault="00690ADB" w:rsidP="00690ADB">
      <w:pPr>
        <w:pStyle w:val="PL"/>
      </w:pPr>
      <w:r>
        <w:t xml:space="preserve">      type: object</w:t>
      </w:r>
    </w:p>
    <w:p w14:paraId="35745E80" w14:textId="77777777" w:rsidR="00690ADB" w:rsidRDefault="00690ADB" w:rsidP="00690ADB">
      <w:pPr>
        <w:pStyle w:val="PL"/>
      </w:pPr>
      <w:r>
        <w:t xml:space="preserve">      properties:</w:t>
      </w:r>
    </w:p>
    <w:p w14:paraId="4C5A1A7C" w14:textId="77777777" w:rsidR="00690ADB" w:rsidRDefault="00690ADB" w:rsidP="00690ADB">
      <w:pPr>
        <w:pStyle w:val="PL"/>
      </w:pPr>
      <w:r>
        <w:t xml:space="preserve">        </w:t>
      </w:r>
      <w:proofErr w:type="spellStart"/>
      <w:r>
        <w:t>stateNwtt</w:t>
      </w:r>
      <w:proofErr w:type="spellEnd"/>
      <w:r>
        <w:t>:</w:t>
      </w:r>
    </w:p>
    <w:p w14:paraId="37B6D38D" w14:textId="77777777" w:rsidR="00690ADB" w:rsidRDefault="00690ADB" w:rsidP="00690ADB">
      <w:pPr>
        <w:pStyle w:val="PL"/>
      </w:pPr>
      <w:r w:rsidRPr="002B65C6">
        <w:t xml:space="preserve">          </w:t>
      </w:r>
      <w:r>
        <w:t xml:space="preserve">type: </w:t>
      </w:r>
      <w:proofErr w:type="spellStart"/>
      <w:r>
        <w:t>boolean</w:t>
      </w:r>
      <w:proofErr w:type="spellEnd"/>
    </w:p>
    <w:p w14:paraId="7BDE8D27" w14:textId="77777777" w:rsidR="00690ADB" w:rsidRDefault="00690ADB" w:rsidP="00690ADB">
      <w:pPr>
        <w:pStyle w:val="PL"/>
      </w:pPr>
      <w:r>
        <w:t xml:space="preserve">          description: &gt;</w:t>
      </w:r>
    </w:p>
    <w:p w14:paraId="23DA1591" w14:textId="77777777" w:rsidR="00690ADB" w:rsidRDefault="00690ADB" w:rsidP="00690ADB">
      <w:pPr>
        <w:pStyle w:val="PL"/>
      </w:pPr>
      <w:r>
        <w:t xml:space="preserve">            When the PTP port state is Leader, Follower or Passive, it is included and set to true</w:t>
      </w:r>
    </w:p>
    <w:p w14:paraId="007A3405" w14:textId="77777777" w:rsidR="00690ADB" w:rsidRDefault="00690ADB" w:rsidP="00690ADB">
      <w:pPr>
        <w:pStyle w:val="PL"/>
      </w:pPr>
      <w:r>
        <w:t xml:space="preserve">            to indicate the state of configuration for NW-TT port is active; when PTP port state is</w:t>
      </w:r>
    </w:p>
    <w:p w14:paraId="6B2A5D36" w14:textId="77777777" w:rsidR="00690ADB" w:rsidRDefault="00690ADB" w:rsidP="00690ADB">
      <w:pPr>
        <w:pStyle w:val="PL"/>
      </w:pPr>
      <w:r>
        <w:t xml:space="preserve">            in any other case, it is included and set to false to indicate the state of</w:t>
      </w:r>
    </w:p>
    <w:p w14:paraId="5346BFB4" w14:textId="77777777" w:rsidR="00690ADB" w:rsidRDefault="00690ADB" w:rsidP="00690ADB">
      <w:pPr>
        <w:pStyle w:val="PL"/>
      </w:pPr>
      <w:r>
        <w:t xml:space="preserve">            configuration for NW-TT port is inactive. </w:t>
      </w:r>
      <w:r w:rsidRPr="00AF488A">
        <w:rPr>
          <w:lang w:eastAsia="zh-CN"/>
        </w:rPr>
        <w:t>Default value is false.</w:t>
      </w:r>
    </w:p>
    <w:p w14:paraId="5C352EBC" w14:textId="77777777" w:rsidR="00690ADB" w:rsidRDefault="00690ADB" w:rsidP="00690ADB">
      <w:pPr>
        <w:pStyle w:val="PL"/>
      </w:pPr>
      <w:r>
        <w:t xml:space="preserve">        </w:t>
      </w:r>
      <w:proofErr w:type="spellStart"/>
      <w:r>
        <w:rPr>
          <w:lang w:eastAsia="zh-CN"/>
        </w:rPr>
        <w:t>stateOfDstts</w:t>
      </w:r>
      <w:proofErr w:type="spellEnd"/>
      <w:r>
        <w:t>:</w:t>
      </w:r>
    </w:p>
    <w:p w14:paraId="7F4ED409" w14:textId="77777777" w:rsidR="00690ADB" w:rsidRDefault="00690ADB" w:rsidP="00690ADB">
      <w:pPr>
        <w:pStyle w:val="PL"/>
      </w:pPr>
      <w:r>
        <w:t xml:space="preserve">          description: </w:t>
      </w:r>
      <w:r w:rsidRPr="004C79CD">
        <w:t>Contains the PTP port states of the DS-TT(s).</w:t>
      </w:r>
    </w:p>
    <w:p w14:paraId="0E295323" w14:textId="77777777" w:rsidR="00690ADB" w:rsidRDefault="00690ADB" w:rsidP="00690ADB">
      <w:pPr>
        <w:pStyle w:val="PL"/>
      </w:pPr>
      <w:r>
        <w:t xml:space="preserve">          type: array</w:t>
      </w:r>
    </w:p>
    <w:p w14:paraId="62670E8D" w14:textId="77777777" w:rsidR="00690ADB" w:rsidRDefault="00690ADB" w:rsidP="00690ADB">
      <w:pPr>
        <w:pStyle w:val="PL"/>
      </w:pPr>
      <w:r>
        <w:t xml:space="preserve">          items:</w:t>
      </w:r>
    </w:p>
    <w:p w14:paraId="26A610D7" w14:textId="77777777" w:rsidR="00690ADB" w:rsidRDefault="00690ADB" w:rsidP="00690ADB">
      <w:pPr>
        <w:pStyle w:val="PL"/>
      </w:pPr>
      <w:r>
        <w:t xml:space="preserve">            $ref: '#/components/schemas/</w:t>
      </w:r>
      <w:proofErr w:type="spellStart"/>
      <w:r w:rsidRPr="00D86DF0">
        <w:rPr>
          <w:lang w:eastAsia="zh-CN"/>
        </w:rPr>
        <w:t>S</w:t>
      </w:r>
      <w:r>
        <w:rPr>
          <w:lang w:eastAsia="zh-CN"/>
        </w:rPr>
        <w:t>t</w:t>
      </w:r>
      <w:r w:rsidRPr="00D86DF0">
        <w:rPr>
          <w:lang w:eastAsia="zh-CN"/>
        </w:rPr>
        <w:t>ateOfDstt</w:t>
      </w:r>
      <w:proofErr w:type="spellEnd"/>
      <w:r>
        <w:t>'</w:t>
      </w:r>
    </w:p>
    <w:p w14:paraId="4BE0C4DF" w14:textId="77777777" w:rsidR="00690ADB" w:rsidRDefault="00690ADB" w:rsidP="00690ADB">
      <w:pPr>
        <w:pStyle w:val="PL"/>
      </w:pPr>
      <w:r>
        <w:t xml:space="preserve">          </w:t>
      </w:r>
      <w:proofErr w:type="spellStart"/>
      <w:r>
        <w:t>minItems</w:t>
      </w:r>
      <w:proofErr w:type="spellEnd"/>
      <w:r>
        <w:t>: 1</w:t>
      </w:r>
    </w:p>
    <w:p w14:paraId="08ED84C5" w14:textId="77777777" w:rsidR="00690ADB" w:rsidRDefault="00690ADB" w:rsidP="00690ADB">
      <w:pPr>
        <w:pStyle w:val="PL"/>
      </w:pPr>
      <w:r>
        <w:t xml:space="preserve">        </w:t>
      </w:r>
      <w:proofErr w:type="spellStart"/>
      <w:r>
        <w:t>clkQltAcptCriReports</w:t>
      </w:r>
      <w:proofErr w:type="spellEnd"/>
      <w:r>
        <w:t>:</w:t>
      </w:r>
    </w:p>
    <w:p w14:paraId="1B0B204F" w14:textId="77777777" w:rsidR="00690ADB" w:rsidRDefault="00690ADB" w:rsidP="00690ADB">
      <w:pPr>
        <w:pStyle w:val="PL"/>
      </w:pPr>
      <w:r>
        <w:t xml:space="preserve">          type: array</w:t>
      </w:r>
    </w:p>
    <w:p w14:paraId="14E326A8" w14:textId="77777777" w:rsidR="00690ADB" w:rsidRDefault="00690ADB" w:rsidP="00690ADB">
      <w:pPr>
        <w:pStyle w:val="PL"/>
      </w:pPr>
      <w:r>
        <w:t xml:space="preserve">          items:</w:t>
      </w:r>
    </w:p>
    <w:p w14:paraId="694EB818" w14:textId="77777777" w:rsidR="00690ADB" w:rsidRDefault="00690ADB" w:rsidP="00690ADB">
      <w:pPr>
        <w:pStyle w:val="PL"/>
      </w:pPr>
      <w:r>
        <w:t xml:space="preserve">            $ref: 'TS29522_TimeSyncExposure.yaml#/components/schemas/</w:t>
      </w:r>
      <w:r w:rsidRPr="00610885">
        <w:rPr>
          <w:noProof/>
        </w:rPr>
        <w:t>ClockQualityAcceptanceCriteriaResult'</w:t>
      </w:r>
    </w:p>
    <w:p w14:paraId="0BF97259" w14:textId="77777777" w:rsidR="00690ADB" w:rsidRDefault="00690ADB" w:rsidP="00690ADB">
      <w:pPr>
        <w:pStyle w:val="PL"/>
      </w:pPr>
      <w:r>
        <w:t xml:space="preserve">          </w:t>
      </w:r>
      <w:proofErr w:type="spellStart"/>
      <w:r>
        <w:t>minItems</w:t>
      </w:r>
      <w:proofErr w:type="spellEnd"/>
      <w:r>
        <w:t>: 1</w:t>
      </w:r>
    </w:p>
    <w:p w14:paraId="7BA47CF2" w14:textId="77777777" w:rsidR="00690ADB" w:rsidRDefault="00690ADB" w:rsidP="00690ADB">
      <w:pPr>
        <w:pStyle w:val="PL"/>
      </w:pPr>
      <w:r>
        <w:t xml:space="preserve">          description: &gt;</w:t>
      </w:r>
    </w:p>
    <w:p w14:paraId="705A4E17" w14:textId="77777777" w:rsidR="00690ADB" w:rsidRDefault="00690ADB" w:rsidP="00690ADB">
      <w:pPr>
        <w:pStyle w:val="PL"/>
      </w:pPr>
      <w:r>
        <w:t xml:space="preserve">            Indicates if the clock quality acceptance criteria is met or not for the indicated UE(s).</w:t>
      </w:r>
    </w:p>
    <w:p w14:paraId="5372C410" w14:textId="77777777" w:rsidR="00690ADB" w:rsidRDefault="00690ADB" w:rsidP="00690ADB">
      <w:pPr>
        <w:pStyle w:val="PL"/>
      </w:pPr>
    </w:p>
    <w:p w14:paraId="74D86F74" w14:textId="77777777" w:rsidR="00690ADB" w:rsidRDefault="00690ADB" w:rsidP="00690ADB">
      <w:pPr>
        <w:pStyle w:val="PL"/>
      </w:pPr>
      <w:r>
        <w:t xml:space="preserve">    </w:t>
      </w:r>
      <w:proofErr w:type="spellStart"/>
      <w:r>
        <w:rPr>
          <w:lang w:eastAsia="zh-CN"/>
        </w:rPr>
        <w:t>StateOfDstt</w:t>
      </w:r>
      <w:proofErr w:type="spellEnd"/>
      <w:r>
        <w:t>:</w:t>
      </w:r>
    </w:p>
    <w:p w14:paraId="2E38A695" w14:textId="77777777" w:rsidR="00690ADB" w:rsidRDefault="00690ADB" w:rsidP="00690ADB">
      <w:pPr>
        <w:pStyle w:val="PL"/>
      </w:pPr>
      <w:r>
        <w:t xml:space="preserve">      description: Contains the PTP port state of a DS-TT.</w:t>
      </w:r>
    </w:p>
    <w:p w14:paraId="4E5B7C44" w14:textId="77777777" w:rsidR="00690ADB" w:rsidRDefault="00690ADB" w:rsidP="00690ADB">
      <w:pPr>
        <w:pStyle w:val="PL"/>
      </w:pPr>
      <w:r>
        <w:t xml:space="preserve">      type: object</w:t>
      </w:r>
    </w:p>
    <w:p w14:paraId="26BB2A40" w14:textId="77777777" w:rsidR="00690ADB" w:rsidRDefault="00690ADB" w:rsidP="00690ADB">
      <w:pPr>
        <w:pStyle w:val="PL"/>
      </w:pPr>
      <w:r>
        <w:t xml:space="preserve">      properties:</w:t>
      </w:r>
    </w:p>
    <w:p w14:paraId="7550A227" w14:textId="77777777" w:rsidR="00690ADB" w:rsidRDefault="00690ADB" w:rsidP="00690ADB">
      <w:pPr>
        <w:pStyle w:val="PL"/>
      </w:pPr>
      <w:r>
        <w:t xml:space="preserve">        </w:t>
      </w:r>
      <w:proofErr w:type="spellStart"/>
      <w:r>
        <w:t>supi</w:t>
      </w:r>
      <w:proofErr w:type="spellEnd"/>
      <w:r>
        <w:t>:</w:t>
      </w:r>
    </w:p>
    <w:p w14:paraId="3169A842" w14:textId="77777777" w:rsidR="00690ADB" w:rsidRDefault="00690ADB" w:rsidP="00690ADB">
      <w:pPr>
        <w:pStyle w:val="PL"/>
      </w:pPr>
      <w:r w:rsidRPr="002B65C6">
        <w:t xml:space="preserve">          $ref: '</w:t>
      </w:r>
      <w:bookmarkStart w:id="166" w:name="MCCQCTEMPBM_00000167"/>
      <w:r>
        <w:rPr>
          <w:rFonts w:cs="Courier New"/>
          <w:szCs w:val="16"/>
        </w:rPr>
        <w:t>TS29571_CommonData.yaml</w:t>
      </w:r>
      <w:bookmarkEnd w:id="166"/>
      <w:r w:rsidRPr="002B65C6">
        <w:t>#/components/schemas/</w:t>
      </w:r>
      <w:r>
        <w:t>Supi</w:t>
      </w:r>
      <w:r w:rsidRPr="002B65C6">
        <w:t>'</w:t>
      </w:r>
    </w:p>
    <w:p w14:paraId="3D68A9A5" w14:textId="77777777" w:rsidR="00690ADB" w:rsidRDefault="00690ADB" w:rsidP="00690ADB">
      <w:pPr>
        <w:pStyle w:val="PL"/>
      </w:pPr>
      <w:r>
        <w:t xml:space="preserve">        </w:t>
      </w:r>
      <w:proofErr w:type="spellStart"/>
      <w:r>
        <w:t>gpsi</w:t>
      </w:r>
      <w:proofErr w:type="spellEnd"/>
      <w:r>
        <w:t>:</w:t>
      </w:r>
    </w:p>
    <w:p w14:paraId="7340E539" w14:textId="77777777" w:rsidR="00690ADB" w:rsidRDefault="00690ADB" w:rsidP="00690ADB">
      <w:pPr>
        <w:pStyle w:val="PL"/>
      </w:pPr>
      <w:r w:rsidRPr="002B65C6">
        <w:t xml:space="preserve">          $ref: '</w:t>
      </w:r>
      <w:bookmarkStart w:id="167" w:name="MCCQCTEMPBM_00000168"/>
      <w:r>
        <w:rPr>
          <w:rFonts w:cs="Courier New"/>
          <w:szCs w:val="16"/>
        </w:rPr>
        <w:t>TS29571_CommonData.yaml</w:t>
      </w:r>
      <w:bookmarkEnd w:id="167"/>
      <w:r w:rsidRPr="002B65C6">
        <w:t>#/components/schemas/</w:t>
      </w:r>
      <w:proofErr w:type="spellStart"/>
      <w:r>
        <w:t>Gpsi</w:t>
      </w:r>
      <w:proofErr w:type="spellEnd"/>
      <w:r w:rsidRPr="002B65C6">
        <w:t>'</w:t>
      </w:r>
    </w:p>
    <w:p w14:paraId="1BA6A416" w14:textId="77777777" w:rsidR="00690ADB" w:rsidRDefault="00690ADB" w:rsidP="00690ADB">
      <w:pPr>
        <w:pStyle w:val="PL"/>
      </w:pPr>
      <w:r>
        <w:t xml:space="preserve">        </w:t>
      </w:r>
      <w:r>
        <w:rPr>
          <w:lang w:eastAsia="zh-CN"/>
        </w:rPr>
        <w:t>state</w:t>
      </w:r>
      <w:r>
        <w:t>:</w:t>
      </w:r>
    </w:p>
    <w:p w14:paraId="62F19484" w14:textId="77777777" w:rsidR="00690ADB" w:rsidRDefault="00690ADB" w:rsidP="00690ADB">
      <w:pPr>
        <w:pStyle w:val="PL"/>
      </w:pPr>
      <w:r w:rsidRPr="002B65C6">
        <w:t xml:space="preserve">          </w:t>
      </w:r>
      <w:r>
        <w:t xml:space="preserve">type: </w:t>
      </w:r>
      <w:proofErr w:type="spellStart"/>
      <w:r>
        <w:t>boolean</w:t>
      </w:r>
      <w:proofErr w:type="spellEnd"/>
    </w:p>
    <w:p w14:paraId="68DB7274" w14:textId="77777777" w:rsidR="00690ADB" w:rsidRDefault="00690ADB" w:rsidP="00690ADB">
      <w:pPr>
        <w:pStyle w:val="PL"/>
      </w:pPr>
      <w:r>
        <w:t xml:space="preserve">          description: &gt;</w:t>
      </w:r>
    </w:p>
    <w:p w14:paraId="45C2B890" w14:textId="77777777" w:rsidR="00690ADB" w:rsidRDefault="00690ADB" w:rsidP="00690ADB">
      <w:pPr>
        <w:pStyle w:val="PL"/>
      </w:pPr>
      <w:r>
        <w:t xml:space="preserve">            When the PTP port state is Leader, Follower or Passive, it is included and set to true</w:t>
      </w:r>
    </w:p>
    <w:p w14:paraId="5A2F3FC8" w14:textId="77777777" w:rsidR="00690ADB" w:rsidRDefault="00690ADB" w:rsidP="00690ADB">
      <w:pPr>
        <w:pStyle w:val="PL"/>
      </w:pPr>
      <w:r>
        <w:t xml:space="preserve">            to indicate the state of configuration for DS-TT port is active; when PTP port state is</w:t>
      </w:r>
    </w:p>
    <w:p w14:paraId="61AEC2D5" w14:textId="77777777" w:rsidR="00690ADB" w:rsidRDefault="00690ADB" w:rsidP="00690ADB">
      <w:pPr>
        <w:pStyle w:val="PL"/>
      </w:pPr>
      <w:r>
        <w:t xml:space="preserve">            in any other case, it is included and set to false to indicate the state of</w:t>
      </w:r>
    </w:p>
    <w:p w14:paraId="087543CB" w14:textId="77777777" w:rsidR="00690ADB" w:rsidRDefault="00690ADB" w:rsidP="00690ADB">
      <w:pPr>
        <w:pStyle w:val="PL"/>
      </w:pPr>
      <w:r>
        <w:t xml:space="preserve">            configuration for DS-TT port is inactive. </w:t>
      </w:r>
      <w:r w:rsidRPr="00AF488A">
        <w:rPr>
          <w:lang w:eastAsia="zh-CN"/>
        </w:rPr>
        <w:t>Default value is false.</w:t>
      </w:r>
    </w:p>
    <w:p w14:paraId="15B67121" w14:textId="77777777" w:rsidR="00690ADB" w:rsidRDefault="00690ADB" w:rsidP="00690ADB">
      <w:pPr>
        <w:pStyle w:val="PL"/>
      </w:pPr>
      <w:r>
        <w:t xml:space="preserve">      required:</w:t>
      </w:r>
    </w:p>
    <w:p w14:paraId="131EC32D" w14:textId="77777777" w:rsidR="00690ADB" w:rsidRDefault="00690ADB" w:rsidP="00690ADB">
      <w:pPr>
        <w:pStyle w:val="PL"/>
      </w:pPr>
      <w:r>
        <w:t xml:space="preserve">        - state</w:t>
      </w:r>
    </w:p>
    <w:p w14:paraId="1E325411" w14:textId="77777777" w:rsidR="00690ADB" w:rsidRDefault="00690ADB" w:rsidP="00690ADB">
      <w:pPr>
        <w:pStyle w:val="PL"/>
      </w:pPr>
      <w:r>
        <w:t xml:space="preserve">      </w:t>
      </w:r>
      <w:proofErr w:type="spellStart"/>
      <w:r>
        <w:t>oneOf</w:t>
      </w:r>
      <w:proofErr w:type="spellEnd"/>
      <w:r>
        <w:t>:</w:t>
      </w:r>
    </w:p>
    <w:p w14:paraId="0BCFC4EE" w14:textId="77777777" w:rsidR="00690ADB" w:rsidRDefault="00690ADB" w:rsidP="00690ADB">
      <w:pPr>
        <w:pStyle w:val="PL"/>
      </w:pPr>
      <w:r>
        <w:t xml:space="preserve">        - required: [</w:t>
      </w:r>
      <w:proofErr w:type="spellStart"/>
      <w:r>
        <w:t>supi</w:t>
      </w:r>
      <w:proofErr w:type="spellEnd"/>
      <w:r>
        <w:t>]</w:t>
      </w:r>
    </w:p>
    <w:p w14:paraId="3CC28D24" w14:textId="77777777" w:rsidR="00690ADB" w:rsidRDefault="00690ADB" w:rsidP="00690ADB">
      <w:pPr>
        <w:pStyle w:val="PL"/>
      </w:pPr>
      <w:r>
        <w:t xml:space="preserve">        - required: [</w:t>
      </w:r>
      <w:proofErr w:type="spellStart"/>
      <w:r>
        <w:t>gpsi</w:t>
      </w:r>
      <w:proofErr w:type="spellEnd"/>
      <w:r>
        <w:t>]</w:t>
      </w:r>
    </w:p>
    <w:p w14:paraId="0EAD7E24" w14:textId="77777777" w:rsidR="00690ADB" w:rsidRDefault="00690ADB" w:rsidP="00690ADB">
      <w:pPr>
        <w:pStyle w:val="PL"/>
      </w:pPr>
    </w:p>
    <w:p w14:paraId="30CCD94F" w14:textId="77777777" w:rsidR="00690ADB" w:rsidRDefault="00690ADB" w:rsidP="00690ADB">
      <w:pPr>
        <w:pStyle w:val="PL"/>
      </w:pPr>
      <w:r>
        <w:t xml:space="preserve">    </w:t>
      </w:r>
      <w:r>
        <w:rPr>
          <w:lang w:eastAsia="zh-CN"/>
        </w:rPr>
        <w:t>TimeSyncExposureConfig</w:t>
      </w:r>
      <w:r>
        <w:t>:</w:t>
      </w:r>
    </w:p>
    <w:p w14:paraId="3DB98850" w14:textId="77777777" w:rsidR="00690ADB" w:rsidRDefault="00690ADB" w:rsidP="00690ADB">
      <w:pPr>
        <w:pStyle w:val="PL"/>
      </w:pPr>
      <w:r>
        <w:t xml:space="preserve">      description: Contains the Time Synchronization Configuration parameters.</w:t>
      </w:r>
    </w:p>
    <w:p w14:paraId="11AF2C06" w14:textId="77777777" w:rsidR="00690ADB" w:rsidRDefault="00690ADB" w:rsidP="00690ADB">
      <w:pPr>
        <w:pStyle w:val="PL"/>
      </w:pPr>
      <w:r>
        <w:t xml:space="preserve">      type: object</w:t>
      </w:r>
    </w:p>
    <w:p w14:paraId="0838962F" w14:textId="77777777" w:rsidR="00690ADB" w:rsidRDefault="00690ADB" w:rsidP="00690ADB">
      <w:pPr>
        <w:pStyle w:val="PL"/>
      </w:pPr>
      <w:r>
        <w:t xml:space="preserve">      properties:</w:t>
      </w:r>
    </w:p>
    <w:p w14:paraId="7DE63ECB" w14:textId="77777777" w:rsidR="00690ADB" w:rsidRDefault="00690ADB" w:rsidP="00690ADB">
      <w:pPr>
        <w:pStyle w:val="PL"/>
      </w:pPr>
      <w:r>
        <w:t xml:space="preserve">        </w:t>
      </w:r>
      <w:proofErr w:type="spellStart"/>
      <w:r>
        <w:rPr>
          <w:lang w:eastAsia="zh-CN"/>
        </w:rPr>
        <w:t>upNodeId</w:t>
      </w:r>
      <w:proofErr w:type="spellEnd"/>
      <w:r>
        <w:t>:</w:t>
      </w:r>
    </w:p>
    <w:p w14:paraId="0503FB05" w14:textId="77777777" w:rsidR="00690ADB" w:rsidRDefault="00690ADB" w:rsidP="00690ADB">
      <w:pPr>
        <w:pStyle w:val="PL"/>
      </w:pPr>
      <w:r>
        <w:t xml:space="preserve">          $ref: 'TS29571_CommonData.yaml#/components/schemas/Uint64'</w:t>
      </w:r>
    </w:p>
    <w:p w14:paraId="04C1994E" w14:textId="77777777" w:rsidR="00690ADB" w:rsidRDefault="00690ADB" w:rsidP="00690ADB">
      <w:pPr>
        <w:pStyle w:val="PL"/>
      </w:pPr>
      <w:r>
        <w:t xml:space="preserve">        </w:t>
      </w:r>
      <w:proofErr w:type="spellStart"/>
      <w:r>
        <w:t>reqPtpIns</w:t>
      </w:r>
      <w:proofErr w:type="spellEnd"/>
      <w:r>
        <w:t>:</w:t>
      </w:r>
    </w:p>
    <w:p w14:paraId="1222F871" w14:textId="77777777" w:rsidR="00690ADB" w:rsidRDefault="00690ADB" w:rsidP="00690ADB">
      <w:pPr>
        <w:pStyle w:val="PL"/>
      </w:pPr>
      <w:r>
        <w:t xml:space="preserve">          $ref: '#/components/schemas/</w:t>
      </w:r>
      <w:proofErr w:type="spellStart"/>
      <w:r>
        <w:rPr>
          <w:lang w:eastAsia="zh-CN"/>
        </w:rPr>
        <w:t>PtpInstance</w:t>
      </w:r>
      <w:proofErr w:type="spellEnd"/>
      <w:r>
        <w:t>'</w:t>
      </w:r>
    </w:p>
    <w:p w14:paraId="62A1B5E1" w14:textId="77777777" w:rsidR="00690ADB" w:rsidRDefault="00690ADB" w:rsidP="00690ADB">
      <w:pPr>
        <w:pStyle w:val="PL"/>
      </w:pPr>
      <w:r>
        <w:t xml:space="preserve">        </w:t>
      </w:r>
      <w:proofErr w:type="spellStart"/>
      <w:r>
        <w:rPr>
          <w:rFonts w:eastAsia="Malgun Gothic"/>
        </w:rPr>
        <w:t>gmEnable</w:t>
      </w:r>
      <w:proofErr w:type="spellEnd"/>
      <w:r>
        <w:t>:</w:t>
      </w:r>
    </w:p>
    <w:p w14:paraId="70CB66BB" w14:textId="77777777" w:rsidR="00690ADB" w:rsidRDefault="00690ADB" w:rsidP="00690ADB">
      <w:pPr>
        <w:pStyle w:val="PL"/>
      </w:pPr>
      <w:r>
        <w:t xml:space="preserve">          type: </w:t>
      </w:r>
      <w:proofErr w:type="spellStart"/>
      <w:r>
        <w:t>boolean</w:t>
      </w:r>
      <w:proofErr w:type="spellEnd"/>
    </w:p>
    <w:p w14:paraId="463106A6" w14:textId="77777777" w:rsidR="00690ADB" w:rsidRDefault="00690ADB" w:rsidP="00690ADB">
      <w:pPr>
        <w:pStyle w:val="PL"/>
      </w:pPr>
      <w:r>
        <w:t xml:space="preserve">          description: &gt;</w:t>
      </w:r>
    </w:p>
    <w:p w14:paraId="61D8EBBD" w14:textId="77777777" w:rsidR="00690ADB" w:rsidRDefault="00690ADB" w:rsidP="00690ADB">
      <w:pPr>
        <w:pStyle w:val="PL"/>
        <w:rPr>
          <w:rFonts w:eastAsia="Malgun Gothic"/>
        </w:rPr>
      </w:pPr>
      <w:r>
        <w:t xml:space="preserve">            </w:t>
      </w: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w:t>
      </w:r>
    </w:p>
    <w:p w14:paraId="59D89EE8" w14:textId="77777777" w:rsidR="00690ADB" w:rsidRDefault="00690ADB" w:rsidP="00690ADB">
      <w:pPr>
        <w:pStyle w:val="PL"/>
      </w:pPr>
      <w:r>
        <w:t xml:space="preserve">            </w:t>
      </w:r>
      <w:r>
        <w:rPr>
          <w:rFonts w:eastAsia="Malgun Gothic"/>
        </w:rPr>
        <w:t>included and set to true.</w:t>
      </w:r>
    </w:p>
    <w:p w14:paraId="6654FDAD" w14:textId="77777777" w:rsidR="00690ADB" w:rsidRDefault="00690ADB" w:rsidP="00690ADB">
      <w:pPr>
        <w:pStyle w:val="PL"/>
      </w:pPr>
      <w:r>
        <w:t xml:space="preserve">        </w:t>
      </w:r>
      <w:proofErr w:type="spellStart"/>
      <w:r>
        <w:t>gmPrio</w:t>
      </w:r>
      <w:proofErr w:type="spellEnd"/>
      <w:r>
        <w:t>:</w:t>
      </w:r>
    </w:p>
    <w:p w14:paraId="6594B60E" w14:textId="77777777" w:rsidR="00690ADB" w:rsidRDefault="00690ADB" w:rsidP="00690ADB">
      <w:pPr>
        <w:pStyle w:val="PL"/>
        <w:rPr>
          <w:rFonts w:cs="Arial"/>
          <w:szCs w:val="18"/>
        </w:rPr>
      </w:pPr>
      <w:r>
        <w:t xml:space="preserve">          $ref: 'TS29571_CommonData.yaml#/components/schemas/</w:t>
      </w:r>
      <w:proofErr w:type="spellStart"/>
      <w:r>
        <w:t>Uinteger</w:t>
      </w:r>
      <w:proofErr w:type="spellEnd"/>
      <w:r>
        <w:t>'</w:t>
      </w:r>
    </w:p>
    <w:p w14:paraId="1519199F" w14:textId="77777777" w:rsidR="00690ADB" w:rsidRDefault="00690ADB" w:rsidP="00690ADB">
      <w:pPr>
        <w:pStyle w:val="PL"/>
      </w:pPr>
      <w:r>
        <w:t xml:space="preserve">        </w:t>
      </w:r>
      <w:proofErr w:type="spellStart"/>
      <w:r>
        <w:t>timeDom</w:t>
      </w:r>
      <w:proofErr w:type="spellEnd"/>
      <w:r>
        <w:t>:</w:t>
      </w:r>
    </w:p>
    <w:p w14:paraId="7EF896C4" w14:textId="77777777" w:rsidR="00690ADB" w:rsidRDefault="00690ADB" w:rsidP="00690ADB">
      <w:pPr>
        <w:pStyle w:val="PL"/>
      </w:pPr>
      <w:r>
        <w:t xml:space="preserve">          $ref: 'TS29571_CommonData.yaml#/components/schemas/</w:t>
      </w:r>
      <w:proofErr w:type="spellStart"/>
      <w:r>
        <w:t>Uinteger</w:t>
      </w:r>
      <w:proofErr w:type="spellEnd"/>
      <w:r>
        <w:t>'</w:t>
      </w:r>
    </w:p>
    <w:p w14:paraId="21BCCB46" w14:textId="77777777" w:rsidR="00690ADB" w:rsidRDefault="00690ADB" w:rsidP="00690ADB">
      <w:pPr>
        <w:pStyle w:val="PL"/>
      </w:pPr>
      <w:r>
        <w:t xml:space="preserve">        </w:t>
      </w:r>
      <w:proofErr w:type="spellStart"/>
      <w:r>
        <w:rPr>
          <w:rFonts w:eastAsia="Malgun Gothic"/>
        </w:rPr>
        <w:t>timeSyncErrBdgt</w:t>
      </w:r>
      <w:proofErr w:type="spellEnd"/>
      <w:r>
        <w:t>:</w:t>
      </w:r>
    </w:p>
    <w:p w14:paraId="62CF0FD3" w14:textId="77777777" w:rsidR="00690ADB" w:rsidRDefault="00690ADB" w:rsidP="00690ADB">
      <w:pPr>
        <w:pStyle w:val="PL"/>
      </w:pPr>
      <w:r>
        <w:t xml:space="preserve">          $ref: 'TS29571_CommonData.yaml#/components/schemas/</w:t>
      </w:r>
      <w:proofErr w:type="spellStart"/>
      <w:r>
        <w:t>Uinteger</w:t>
      </w:r>
      <w:proofErr w:type="spellEnd"/>
      <w:r>
        <w:t>'</w:t>
      </w:r>
    </w:p>
    <w:p w14:paraId="3C9EF1DC" w14:textId="77777777" w:rsidR="00690ADB" w:rsidRDefault="00690ADB" w:rsidP="00690ADB">
      <w:pPr>
        <w:pStyle w:val="PL"/>
      </w:pPr>
      <w:r>
        <w:t xml:space="preserve">        </w:t>
      </w:r>
      <w:proofErr w:type="spellStart"/>
      <w:r>
        <w:t>configNotifId</w:t>
      </w:r>
      <w:proofErr w:type="spellEnd"/>
      <w:r>
        <w:t>:</w:t>
      </w:r>
    </w:p>
    <w:p w14:paraId="38B16774" w14:textId="77777777" w:rsidR="00690ADB" w:rsidRDefault="00690ADB" w:rsidP="00690ADB">
      <w:pPr>
        <w:pStyle w:val="PL"/>
      </w:pPr>
      <w:r>
        <w:t xml:space="preserve">          type: string</w:t>
      </w:r>
    </w:p>
    <w:p w14:paraId="08DAA183" w14:textId="77777777" w:rsidR="00690ADB" w:rsidRDefault="00690ADB" w:rsidP="00690ADB">
      <w:pPr>
        <w:pStyle w:val="PL"/>
      </w:pPr>
      <w:r>
        <w:t xml:space="preserve">          description: Notification Correlation ID assigned by the NF service consumer.</w:t>
      </w:r>
    </w:p>
    <w:p w14:paraId="4672E64C" w14:textId="77777777" w:rsidR="00690ADB" w:rsidRDefault="00690ADB" w:rsidP="00690ADB">
      <w:pPr>
        <w:pStyle w:val="PL"/>
      </w:pPr>
      <w:r>
        <w:t xml:space="preserve">        </w:t>
      </w:r>
      <w:proofErr w:type="spellStart"/>
      <w:r>
        <w:t>configNotifUri</w:t>
      </w:r>
      <w:proofErr w:type="spellEnd"/>
      <w:r>
        <w:t>:</w:t>
      </w:r>
    </w:p>
    <w:p w14:paraId="40F9C4EE" w14:textId="77777777" w:rsidR="00690ADB" w:rsidRDefault="00690ADB" w:rsidP="00690ADB">
      <w:pPr>
        <w:pStyle w:val="PL"/>
      </w:pPr>
      <w:r>
        <w:t xml:space="preserve">          $ref: 'TS29571_CommonData.yaml#/components/schemas/Uri'</w:t>
      </w:r>
    </w:p>
    <w:p w14:paraId="4904B7B3" w14:textId="77777777" w:rsidR="00690ADB" w:rsidRDefault="00690ADB" w:rsidP="00690ADB">
      <w:pPr>
        <w:pStyle w:val="PL"/>
      </w:pPr>
      <w:r>
        <w:lastRenderedPageBreak/>
        <w:t xml:space="preserve">        </w:t>
      </w:r>
      <w:proofErr w:type="spellStart"/>
      <w:r>
        <w:t>tempValidity</w:t>
      </w:r>
      <w:proofErr w:type="spellEnd"/>
      <w:r>
        <w:t>:</w:t>
      </w:r>
    </w:p>
    <w:p w14:paraId="550834AE" w14:textId="77777777" w:rsidR="00690ADB" w:rsidRDefault="00690ADB" w:rsidP="00690ADB">
      <w:pPr>
        <w:pStyle w:val="PL"/>
      </w:pPr>
      <w:r>
        <w:t xml:space="preserve">          $ref: 'TS29514_Npcf_PolicyAuthorization.yaml#/components/schemas/</w:t>
      </w:r>
      <w:bookmarkStart w:id="168" w:name="MCCQCTEMPBM_00000169"/>
      <w:r>
        <w:rPr>
          <w:rFonts w:cs="Courier New"/>
          <w:szCs w:val="16"/>
        </w:rPr>
        <w:t>TemporalValidity</w:t>
      </w:r>
      <w:bookmarkEnd w:id="168"/>
      <w:r>
        <w:t>'</w:t>
      </w:r>
    </w:p>
    <w:p w14:paraId="36D9CB35" w14:textId="77777777" w:rsidR="00690ADB" w:rsidRDefault="00690ADB" w:rsidP="00690ADB">
      <w:pPr>
        <w:pStyle w:val="PL"/>
        <w:rPr>
          <w:rFonts w:cs="Courier New"/>
          <w:szCs w:val="16"/>
        </w:rPr>
      </w:pPr>
      <w:bookmarkStart w:id="169" w:name="MCCQCTEMPBM_00000170"/>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5C557B7B" w14:textId="77777777" w:rsidR="00690ADB" w:rsidRDefault="00690ADB" w:rsidP="00690ADB">
      <w:pPr>
        <w:pStyle w:val="PL"/>
      </w:pPr>
      <w:r>
        <w:rPr>
          <w:rFonts w:cs="Courier New"/>
          <w:szCs w:val="16"/>
        </w:rPr>
        <w:t xml:space="preserve">          </w:t>
      </w:r>
      <w:bookmarkEnd w:id="169"/>
      <w:r>
        <w:t>type: array</w:t>
      </w:r>
    </w:p>
    <w:p w14:paraId="78F596A0" w14:textId="77777777" w:rsidR="006464D3" w:rsidRDefault="00690ADB" w:rsidP="00690ADB">
      <w:pPr>
        <w:pStyle w:val="PL"/>
        <w:rPr>
          <w:ins w:id="170" w:author="[Chi]Huawei" w:date="2023-11-27T09:41:00Z"/>
          <w:rFonts w:cs="Courier New"/>
          <w:szCs w:val="16"/>
        </w:rPr>
      </w:pPr>
      <w:bookmarkStart w:id="171" w:name="MCCQCTEMPBM_00000171"/>
      <w:r>
        <w:rPr>
          <w:rFonts w:cs="Courier New"/>
          <w:szCs w:val="16"/>
        </w:rPr>
        <w:t xml:space="preserve">          description: </w:t>
      </w:r>
      <w:ins w:id="172" w:author="[Chi]Huawei" w:date="2023-11-27T09:40:00Z">
        <w:r w:rsidR="006464D3">
          <w:rPr>
            <w:rFonts w:cs="Courier New"/>
            <w:szCs w:val="16"/>
          </w:rPr>
          <w:t>&gt;</w:t>
        </w:r>
      </w:ins>
    </w:p>
    <w:p w14:paraId="7B62804F" w14:textId="23450E76" w:rsidR="00E3105A" w:rsidRDefault="006464D3" w:rsidP="00690ADB">
      <w:pPr>
        <w:pStyle w:val="PL"/>
        <w:rPr>
          <w:ins w:id="173" w:author="Huawei" w:date="2023-10-23T11:02:00Z"/>
          <w:rFonts w:cs="Courier New"/>
          <w:szCs w:val="16"/>
        </w:rPr>
      </w:pPr>
      <w:ins w:id="174" w:author="[Chi]Huawei" w:date="2023-11-27T09:41:00Z">
        <w:r>
          <w:rPr>
            <w:rFonts w:cs="Courier New"/>
            <w:szCs w:val="16"/>
          </w:rPr>
          <w:t xml:space="preserve">            </w:t>
        </w:r>
      </w:ins>
      <w:r w:rsidR="00690ADB">
        <w:rPr>
          <w:rFonts w:cs="Courier New"/>
          <w:szCs w:val="16"/>
        </w:rPr>
        <w:t>Identifies a list of Tracking Areas per serving network where time</w:t>
      </w:r>
    </w:p>
    <w:p w14:paraId="566F059C" w14:textId="1A25ECA3" w:rsidR="00690ADB" w:rsidRPr="00C741AE" w:rsidRDefault="00E3105A" w:rsidP="00690ADB">
      <w:pPr>
        <w:pStyle w:val="PL"/>
        <w:rPr>
          <w:rFonts w:cs="Courier New"/>
          <w:szCs w:val="16"/>
        </w:rPr>
      </w:pPr>
      <w:ins w:id="175" w:author="Huawei" w:date="2023-10-23T11:02:00Z">
        <w:r>
          <w:rPr>
            <w:rFonts w:cs="Courier New"/>
            <w:szCs w:val="16"/>
          </w:rPr>
          <w:t xml:space="preserve">       </w:t>
        </w:r>
      </w:ins>
      <w:ins w:id="176" w:author="[Chi]Huawei" w:date="2023-11-27T09:41:00Z">
        <w:r w:rsidR="006464D3">
          <w:rPr>
            <w:rFonts w:cs="Courier New"/>
            <w:szCs w:val="16"/>
          </w:rPr>
          <w:t xml:space="preserve">  </w:t>
        </w:r>
      </w:ins>
      <w:ins w:id="177" w:author="Huawei" w:date="2023-10-23T11:02:00Z">
        <w:r>
          <w:rPr>
            <w:rFonts w:cs="Courier New"/>
            <w:szCs w:val="16"/>
          </w:rPr>
          <w:t xml:space="preserve">  </w:t>
        </w:r>
      </w:ins>
      <w:r w:rsidR="00690ADB">
        <w:rPr>
          <w:rFonts w:cs="Courier New"/>
          <w:szCs w:val="16"/>
        </w:rPr>
        <w:t xml:space="preserve"> synchronization service configuration is allowed.</w:t>
      </w:r>
    </w:p>
    <w:p w14:paraId="7C370909" w14:textId="77777777" w:rsidR="00690ADB" w:rsidRDefault="00690ADB" w:rsidP="00690ADB">
      <w:pPr>
        <w:pStyle w:val="PL"/>
      </w:pPr>
      <w:r>
        <w:rPr>
          <w:rFonts w:cs="Courier New"/>
          <w:szCs w:val="16"/>
        </w:rPr>
        <w:t xml:space="preserve">          </w:t>
      </w:r>
      <w:bookmarkEnd w:id="171"/>
      <w:r>
        <w:t>items:</w:t>
      </w:r>
    </w:p>
    <w:p w14:paraId="66629687" w14:textId="77777777" w:rsidR="00690ADB" w:rsidRDefault="00690ADB" w:rsidP="00690ADB">
      <w:pPr>
        <w:pStyle w:val="PL"/>
        <w:rPr>
          <w:rFonts w:cs="Courier New"/>
          <w:szCs w:val="16"/>
        </w:rPr>
      </w:pPr>
      <w:bookmarkStart w:id="178" w:name="MCCQCTEMPBM_00000172"/>
      <w:r>
        <w:rPr>
          <w:rFonts w:cs="Courier New"/>
          <w:szCs w:val="16"/>
        </w:rPr>
        <w:t xml:space="preserve">            $ref: '</w:t>
      </w:r>
      <w:bookmarkEnd w:id="178"/>
      <w:r>
        <w:t>TS29534_Npcf_AMPolicyAuthorization.yaml</w:t>
      </w:r>
      <w:bookmarkStart w:id="179" w:name="MCCQCTEMPBM_00000173"/>
      <w:r>
        <w:rPr>
          <w:rFonts w:cs="Courier New"/>
          <w:szCs w:val="16"/>
        </w:rPr>
        <w:t>#/components/schemas/ServiceAreaCoverageInfo'</w:t>
      </w:r>
    </w:p>
    <w:p w14:paraId="6F35A769" w14:textId="77777777" w:rsidR="00690ADB" w:rsidRDefault="00690ADB" w:rsidP="00690ADB">
      <w:pPr>
        <w:pStyle w:val="PL"/>
      </w:pPr>
      <w:r>
        <w:rPr>
          <w:rFonts w:cs="Courier New"/>
          <w:szCs w:val="16"/>
        </w:rPr>
        <w:t xml:space="preserve">          </w:t>
      </w:r>
      <w:proofErr w:type="spellStart"/>
      <w:r>
        <w:rPr>
          <w:rFonts w:cs="Courier New"/>
          <w:szCs w:val="16"/>
        </w:rPr>
        <w:t>minI</w:t>
      </w:r>
      <w:bookmarkEnd w:id="179"/>
      <w:r>
        <w:t>tems</w:t>
      </w:r>
      <w:proofErr w:type="spellEnd"/>
      <w:r>
        <w:t>: 1</w:t>
      </w:r>
    </w:p>
    <w:p w14:paraId="78645656" w14:textId="4DD9B995" w:rsidR="00690ADB" w:rsidDel="00E3105A" w:rsidRDefault="00690ADB" w:rsidP="00690ADB">
      <w:pPr>
        <w:pStyle w:val="PL"/>
        <w:rPr>
          <w:del w:id="180" w:author="Huawei" w:date="2023-10-23T11:02:00Z"/>
        </w:rPr>
      </w:pPr>
      <w:del w:id="181" w:author="Huawei" w:date="2023-10-23T11:02:00Z">
        <w:r w:rsidDel="00E3105A">
          <w:delText xml:space="preserve">        </w:delText>
        </w:r>
        <w:r w:rsidRPr="00CC088F" w:rsidDel="00E3105A">
          <w:delText>timeSyncStatusParam</w:delText>
        </w:r>
        <w:r w:rsidDel="00E3105A">
          <w:delText>:</w:delText>
        </w:r>
      </w:del>
    </w:p>
    <w:p w14:paraId="3C51105D" w14:textId="52E3945E" w:rsidR="00690ADB" w:rsidDel="00E3105A" w:rsidRDefault="00690ADB" w:rsidP="00690ADB">
      <w:pPr>
        <w:pStyle w:val="PL"/>
        <w:rPr>
          <w:del w:id="182" w:author="Huawei" w:date="2023-10-23T11:02:00Z"/>
        </w:rPr>
      </w:pPr>
      <w:del w:id="183" w:author="Huawei" w:date="2023-10-23T11:02:00Z">
        <w:r w:rsidDel="00E3105A">
          <w:delText xml:space="preserve">            </w:delText>
        </w:r>
        <w:r w:rsidRPr="008B1C02" w:rsidDel="00E3105A">
          <w:delText>$ref: '</w:delText>
        </w:r>
        <w:r w:rsidDel="00E3105A">
          <w:delText>TS29522_TimeSyncExposure.yaml</w:delText>
        </w:r>
        <w:r w:rsidRPr="008B1C02" w:rsidDel="00E3105A">
          <w:delText>#/components/schemas/</w:delText>
        </w:r>
        <w:r w:rsidRPr="00CC088F" w:rsidDel="00E3105A">
          <w:delText>TimeSyncStatusParam</w:delText>
        </w:r>
        <w:r w:rsidRPr="008B1C02" w:rsidDel="00E3105A">
          <w:delText>'</w:delText>
        </w:r>
      </w:del>
    </w:p>
    <w:p w14:paraId="65FAC6C4" w14:textId="77777777" w:rsidR="00E3105A" w:rsidRDefault="00E3105A" w:rsidP="00E3105A">
      <w:pPr>
        <w:pStyle w:val="PL"/>
        <w:rPr>
          <w:ins w:id="184" w:author="Huawei" w:date="2023-10-23T11:01:00Z"/>
        </w:rPr>
      </w:pPr>
      <w:ins w:id="185" w:author="Huawei" w:date="2023-10-23T11:01:00Z">
        <w:r>
          <w:t xml:space="preserve">        </w:t>
        </w:r>
        <w:proofErr w:type="spellStart"/>
        <w:r>
          <w:t>clkQltDetLvl</w:t>
        </w:r>
        <w:proofErr w:type="spellEnd"/>
        <w:r>
          <w:t>:</w:t>
        </w:r>
      </w:ins>
    </w:p>
    <w:p w14:paraId="60A83F04" w14:textId="77777777" w:rsidR="00E3105A" w:rsidRDefault="00E3105A" w:rsidP="00E3105A">
      <w:pPr>
        <w:pStyle w:val="PL"/>
        <w:rPr>
          <w:ins w:id="186" w:author="Huawei" w:date="2023-10-23T11:01:00Z"/>
        </w:rPr>
      </w:pPr>
      <w:ins w:id="187" w:author="Huawei" w:date="2023-10-23T11:01:00Z">
        <w:r>
          <w:t xml:space="preserve">          $ref: 'TS29571_CommonData.yaml#/components/schemas/ClockQualityDetailLevel'</w:t>
        </w:r>
      </w:ins>
    </w:p>
    <w:p w14:paraId="31867949" w14:textId="77777777" w:rsidR="00E3105A" w:rsidRDefault="00E3105A" w:rsidP="00E3105A">
      <w:pPr>
        <w:pStyle w:val="PL"/>
        <w:rPr>
          <w:ins w:id="188" w:author="Huawei" w:date="2023-10-23T11:01:00Z"/>
        </w:rPr>
      </w:pPr>
      <w:ins w:id="189" w:author="Huawei" w:date="2023-10-23T11:01:00Z">
        <w:r>
          <w:t xml:space="preserve">        </w:t>
        </w:r>
        <w:proofErr w:type="spellStart"/>
        <w:r>
          <w:t>clkQltAcptCri</w:t>
        </w:r>
        <w:proofErr w:type="spellEnd"/>
        <w:r>
          <w:t>:</w:t>
        </w:r>
      </w:ins>
    </w:p>
    <w:p w14:paraId="0EE7B087" w14:textId="77777777" w:rsidR="00E3105A" w:rsidRDefault="00E3105A" w:rsidP="00E3105A">
      <w:pPr>
        <w:pStyle w:val="PL"/>
        <w:rPr>
          <w:ins w:id="190" w:author="Huawei" w:date="2023-10-23T11:01:00Z"/>
        </w:rPr>
      </w:pPr>
      <w:ins w:id="191" w:author="Huawei" w:date="2023-10-23T11:01:00Z">
        <w:r>
          <w:t xml:space="preserve">          $ref: 'TS29571_CommonData.yaml#/components/schemas/ClockQualityAcceptanceCriterion'</w:t>
        </w:r>
      </w:ins>
    </w:p>
    <w:p w14:paraId="0CED81A7" w14:textId="61EA0EB8" w:rsidR="00690ADB" w:rsidRDefault="00690ADB" w:rsidP="00690ADB">
      <w:pPr>
        <w:pStyle w:val="PL"/>
      </w:pPr>
      <w:r>
        <w:t xml:space="preserve">      required:</w:t>
      </w:r>
      <w:del w:id="192" w:author="Huawei" w:date="2023-10-23T11:02:00Z">
        <w:r w:rsidRPr="00881362" w:rsidDel="00E3105A">
          <w:delText xml:space="preserve"> </w:delText>
        </w:r>
      </w:del>
    </w:p>
    <w:p w14:paraId="0E938A2F" w14:textId="77777777" w:rsidR="00690ADB" w:rsidRDefault="00690ADB" w:rsidP="00690ADB">
      <w:pPr>
        <w:pStyle w:val="PL"/>
        <w:rPr>
          <w:lang w:eastAsia="zh-CN"/>
        </w:rPr>
      </w:pPr>
      <w:r>
        <w:t xml:space="preserve">        - </w:t>
      </w:r>
      <w:proofErr w:type="spellStart"/>
      <w:r>
        <w:rPr>
          <w:lang w:eastAsia="zh-CN"/>
        </w:rPr>
        <w:t>upNodeId</w:t>
      </w:r>
      <w:proofErr w:type="spellEnd"/>
    </w:p>
    <w:p w14:paraId="4D28EE7C" w14:textId="77777777" w:rsidR="00690ADB" w:rsidRDefault="00690ADB" w:rsidP="00690ADB">
      <w:pPr>
        <w:pStyle w:val="PL"/>
      </w:pPr>
      <w:r>
        <w:t xml:space="preserve">        - </w:t>
      </w:r>
      <w:proofErr w:type="spellStart"/>
      <w:r>
        <w:t>reqPtpIns</w:t>
      </w:r>
      <w:proofErr w:type="spellEnd"/>
    </w:p>
    <w:p w14:paraId="3651FAD7" w14:textId="77777777" w:rsidR="00690ADB" w:rsidRDefault="00690ADB" w:rsidP="00690ADB">
      <w:pPr>
        <w:pStyle w:val="PL"/>
      </w:pPr>
      <w:r>
        <w:t xml:space="preserve">        - </w:t>
      </w:r>
      <w:proofErr w:type="spellStart"/>
      <w:r>
        <w:t>timeDom</w:t>
      </w:r>
      <w:proofErr w:type="spellEnd"/>
    </w:p>
    <w:p w14:paraId="0210E440" w14:textId="77777777" w:rsidR="00690ADB" w:rsidRDefault="00690ADB" w:rsidP="00690ADB">
      <w:pPr>
        <w:pStyle w:val="PL"/>
      </w:pPr>
      <w:r>
        <w:t xml:space="preserve">        - </w:t>
      </w:r>
      <w:proofErr w:type="spellStart"/>
      <w:r>
        <w:t>configNotifId</w:t>
      </w:r>
      <w:proofErr w:type="spellEnd"/>
    </w:p>
    <w:p w14:paraId="5D110C11" w14:textId="77777777" w:rsidR="00690ADB" w:rsidRDefault="00690ADB" w:rsidP="00690ADB">
      <w:pPr>
        <w:pStyle w:val="PL"/>
      </w:pPr>
      <w:r>
        <w:t xml:space="preserve">        - </w:t>
      </w:r>
      <w:proofErr w:type="spellStart"/>
      <w:r>
        <w:t>configNotifUri</w:t>
      </w:r>
      <w:proofErr w:type="spellEnd"/>
    </w:p>
    <w:p w14:paraId="7208D772" w14:textId="77777777" w:rsidR="00690ADB" w:rsidRDefault="00690ADB" w:rsidP="00690ADB">
      <w:pPr>
        <w:pStyle w:val="PL"/>
      </w:pPr>
    </w:p>
    <w:p w14:paraId="583E1724" w14:textId="77777777" w:rsidR="00690ADB" w:rsidRDefault="00690ADB" w:rsidP="00690ADB">
      <w:pPr>
        <w:pStyle w:val="PL"/>
      </w:pPr>
      <w:r>
        <w:t xml:space="preserve">    </w:t>
      </w:r>
      <w:proofErr w:type="spellStart"/>
      <w:r>
        <w:t>PtpInstance</w:t>
      </w:r>
      <w:proofErr w:type="spellEnd"/>
      <w:r>
        <w:t>:</w:t>
      </w:r>
    </w:p>
    <w:p w14:paraId="610A9B1D" w14:textId="77777777" w:rsidR="00690ADB" w:rsidRDefault="00690ADB" w:rsidP="00690ADB">
      <w:pPr>
        <w:pStyle w:val="PL"/>
      </w:pPr>
      <w:r>
        <w:t xml:space="preserve">      description: Contains PTP instance configuration and activation requested by the AF.</w:t>
      </w:r>
    </w:p>
    <w:p w14:paraId="6EED9BF9" w14:textId="77777777" w:rsidR="00690ADB" w:rsidRDefault="00690ADB" w:rsidP="00690ADB">
      <w:pPr>
        <w:pStyle w:val="PL"/>
      </w:pPr>
      <w:r>
        <w:t xml:space="preserve">      type: object</w:t>
      </w:r>
    </w:p>
    <w:p w14:paraId="2C8583A3" w14:textId="77777777" w:rsidR="00690ADB" w:rsidRDefault="00690ADB" w:rsidP="00690ADB">
      <w:pPr>
        <w:pStyle w:val="PL"/>
      </w:pPr>
      <w:r>
        <w:t xml:space="preserve">      properties:</w:t>
      </w:r>
    </w:p>
    <w:p w14:paraId="1917D883" w14:textId="77777777" w:rsidR="00690ADB" w:rsidRDefault="00690ADB" w:rsidP="00690ADB">
      <w:pPr>
        <w:pStyle w:val="PL"/>
      </w:pPr>
      <w:r>
        <w:t xml:space="preserve">        </w:t>
      </w:r>
      <w:proofErr w:type="spellStart"/>
      <w:r>
        <w:t>instanceType</w:t>
      </w:r>
      <w:proofErr w:type="spellEnd"/>
      <w:r>
        <w:t>:</w:t>
      </w:r>
    </w:p>
    <w:p w14:paraId="42D9DA54" w14:textId="77777777" w:rsidR="00690ADB" w:rsidRDefault="00690ADB" w:rsidP="00690ADB">
      <w:pPr>
        <w:pStyle w:val="PL"/>
      </w:pPr>
      <w:r>
        <w:t xml:space="preserve">          $ref: 'TS29522_TimeSyncExposure.yaml#/components/schemas/</w:t>
      </w:r>
      <w:proofErr w:type="spellStart"/>
      <w:r>
        <w:t>InstanceType</w:t>
      </w:r>
      <w:proofErr w:type="spellEnd"/>
      <w:r>
        <w:t>'</w:t>
      </w:r>
    </w:p>
    <w:p w14:paraId="3A999FF5" w14:textId="77777777" w:rsidR="00690ADB" w:rsidRDefault="00690ADB" w:rsidP="00690ADB">
      <w:pPr>
        <w:pStyle w:val="PL"/>
      </w:pPr>
      <w:r>
        <w:t xml:space="preserve">        protocol:</w:t>
      </w:r>
    </w:p>
    <w:p w14:paraId="329A52DF" w14:textId="77777777" w:rsidR="00690ADB" w:rsidRDefault="00690ADB" w:rsidP="00690ADB">
      <w:pPr>
        <w:pStyle w:val="PL"/>
      </w:pPr>
      <w:r>
        <w:t xml:space="preserve">          $ref: 'TS29522_TimeSyncExposure.yaml#/components/schemas/Protocol'</w:t>
      </w:r>
    </w:p>
    <w:p w14:paraId="6569F8D2" w14:textId="77777777" w:rsidR="00690ADB" w:rsidRDefault="00690ADB" w:rsidP="00690ADB">
      <w:pPr>
        <w:pStyle w:val="PL"/>
      </w:pPr>
      <w:r>
        <w:t xml:space="preserve">        </w:t>
      </w:r>
      <w:proofErr w:type="spellStart"/>
      <w:r>
        <w:t>ptpProfile</w:t>
      </w:r>
      <w:proofErr w:type="spellEnd"/>
      <w:r>
        <w:t>:</w:t>
      </w:r>
    </w:p>
    <w:p w14:paraId="2D7B78E4" w14:textId="77777777" w:rsidR="00690ADB" w:rsidRDefault="00690ADB" w:rsidP="00690ADB">
      <w:pPr>
        <w:pStyle w:val="PL"/>
      </w:pPr>
      <w:r>
        <w:t xml:space="preserve">            type: string</w:t>
      </w:r>
    </w:p>
    <w:p w14:paraId="74D98C2E" w14:textId="77777777" w:rsidR="00690ADB" w:rsidRDefault="00690ADB" w:rsidP="00690ADB">
      <w:pPr>
        <w:pStyle w:val="PL"/>
      </w:pPr>
      <w:r>
        <w:t xml:space="preserve">        </w:t>
      </w:r>
      <w:proofErr w:type="spellStart"/>
      <w:r>
        <w:rPr>
          <w:lang w:eastAsia="zh-CN"/>
        </w:rPr>
        <w:t>portConfigs</w:t>
      </w:r>
      <w:proofErr w:type="spellEnd"/>
      <w:r>
        <w:t>:</w:t>
      </w:r>
    </w:p>
    <w:p w14:paraId="58E3BA3E" w14:textId="77777777" w:rsidR="00690ADB" w:rsidRDefault="00690ADB" w:rsidP="00690ADB">
      <w:pPr>
        <w:pStyle w:val="PL"/>
      </w:pPr>
      <w:r>
        <w:t xml:space="preserve">          type: array</w:t>
      </w:r>
    </w:p>
    <w:p w14:paraId="336CCE57" w14:textId="77777777" w:rsidR="00690ADB" w:rsidRDefault="00690ADB" w:rsidP="00690ADB">
      <w:pPr>
        <w:pStyle w:val="PL"/>
      </w:pPr>
      <w:r>
        <w:t xml:space="preserve">          items:</w:t>
      </w:r>
    </w:p>
    <w:p w14:paraId="7034B612" w14:textId="77777777" w:rsidR="00690ADB" w:rsidRDefault="00690ADB" w:rsidP="00690ADB">
      <w:pPr>
        <w:pStyle w:val="PL"/>
      </w:pPr>
      <w:r>
        <w:t xml:space="preserve">            $ref: '#/components/schemas/</w:t>
      </w:r>
      <w:proofErr w:type="spellStart"/>
      <w:r>
        <w:rPr>
          <w:lang w:eastAsia="zh-CN"/>
        </w:rPr>
        <w:t>ConfigForPort</w:t>
      </w:r>
      <w:proofErr w:type="spellEnd"/>
      <w:r>
        <w:t>'</w:t>
      </w:r>
    </w:p>
    <w:p w14:paraId="3139C1E8" w14:textId="77777777" w:rsidR="00690ADB" w:rsidRDefault="00690ADB" w:rsidP="00690ADB">
      <w:pPr>
        <w:pStyle w:val="PL"/>
      </w:pPr>
      <w:r>
        <w:t xml:space="preserve">          </w:t>
      </w:r>
      <w:proofErr w:type="spellStart"/>
      <w:r>
        <w:t>minItems</w:t>
      </w:r>
      <w:proofErr w:type="spellEnd"/>
      <w:r>
        <w:t>: 1</w:t>
      </w:r>
    </w:p>
    <w:p w14:paraId="0FD0B461" w14:textId="77777777" w:rsidR="00690ADB" w:rsidRDefault="00690ADB" w:rsidP="00690ADB">
      <w:pPr>
        <w:pStyle w:val="PL"/>
      </w:pPr>
      <w:r>
        <w:t xml:space="preserve">      required:</w:t>
      </w:r>
    </w:p>
    <w:p w14:paraId="54A4B192" w14:textId="77777777" w:rsidR="00690ADB" w:rsidRDefault="00690ADB" w:rsidP="00690ADB">
      <w:pPr>
        <w:pStyle w:val="PL"/>
      </w:pPr>
      <w:r>
        <w:t xml:space="preserve">        - </w:t>
      </w:r>
      <w:proofErr w:type="spellStart"/>
      <w:r>
        <w:t>instanceType</w:t>
      </w:r>
      <w:proofErr w:type="spellEnd"/>
    </w:p>
    <w:p w14:paraId="4D3D210E" w14:textId="77777777" w:rsidR="00690ADB" w:rsidRDefault="00690ADB" w:rsidP="00690ADB">
      <w:pPr>
        <w:pStyle w:val="PL"/>
      </w:pPr>
      <w:r>
        <w:t xml:space="preserve">        - protocol</w:t>
      </w:r>
    </w:p>
    <w:p w14:paraId="3D29E8F5" w14:textId="77777777" w:rsidR="00690ADB" w:rsidRDefault="00690ADB" w:rsidP="00690ADB">
      <w:pPr>
        <w:pStyle w:val="PL"/>
      </w:pPr>
      <w:r w:rsidRPr="00C77211">
        <w:t xml:space="preserve">        - </w:t>
      </w:r>
      <w:proofErr w:type="spellStart"/>
      <w:r w:rsidRPr="00C77211">
        <w:t>p</w:t>
      </w:r>
      <w:r>
        <w:t>tpProfile</w:t>
      </w:r>
      <w:proofErr w:type="spellEnd"/>
    </w:p>
    <w:p w14:paraId="0BDAD4CD" w14:textId="77777777" w:rsidR="00690ADB" w:rsidRDefault="00690ADB" w:rsidP="00690ADB">
      <w:pPr>
        <w:pStyle w:val="PL"/>
      </w:pPr>
    </w:p>
    <w:p w14:paraId="65226F1F" w14:textId="77777777" w:rsidR="00690ADB" w:rsidRDefault="00690ADB" w:rsidP="00690ADB">
      <w:pPr>
        <w:pStyle w:val="PL"/>
      </w:pPr>
      <w:r>
        <w:t xml:space="preserve">    </w:t>
      </w:r>
      <w:proofErr w:type="spellStart"/>
      <w:r>
        <w:rPr>
          <w:lang w:eastAsia="zh-CN"/>
        </w:rPr>
        <w:t>ConfigForPort</w:t>
      </w:r>
      <w:proofErr w:type="spellEnd"/>
      <w:r>
        <w:t>:</w:t>
      </w:r>
    </w:p>
    <w:p w14:paraId="750DF05E" w14:textId="77777777" w:rsidR="00690ADB" w:rsidRDefault="00690ADB" w:rsidP="00690ADB">
      <w:pPr>
        <w:pStyle w:val="PL"/>
      </w:pPr>
      <w:r>
        <w:t xml:space="preserve">      description: Contains configuration for each port.</w:t>
      </w:r>
    </w:p>
    <w:p w14:paraId="32CB4CDF" w14:textId="77777777" w:rsidR="00690ADB" w:rsidRDefault="00690ADB" w:rsidP="00690ADB">
      <w:pPr>
        <w:pStyle w:val="PL"/>
      </w:pPr>
      <w:r>
        <w:t xml:space="preserve">      type: object</w:t>
      </w:r>
    </w:p>
    <w:p w14:paraId="3C50D144" w14:textId="77777777" w:rsidR="00690ADB" w:rsidRDefault="00690ADB" w:rsidP="00690ADB">
      <w:pPr>
        <w:pStyle w:val="PL"/>
      </w:pPr>
      <w:r>
        <w:t xml:space="preserve">      properties:</w:t>
      </w:r>
    </w:p>
    <w:p w14:paraId="0378F7C5" w14:textId="77777777" w:rsidR="00690ADB" w:rsidRDefault="00690ADB" w:rsidP="00690ADB">
      <w:pPr>
        <w:pStyle w:val="PL"/>
      </w:pPr>
      <w:r>
        <w:t xml:space="preserve">        </w:t>
      </w:r>
      <w:proofErr w:type="spellStart"/>
      <w:r>
        <w:t>supi</w:t>
      </w:r>
      <w:proofErr w:type="spellEnd"/>
      <w:r>
        <w:t>:</w:t>
      </w:r>
    </w:p>
    <w:p w14:paraId="52C600C7" w14:textId="77777777" w:rsidR="00690ADB" w:rsidRDefault="00690ADB" w:rsidP="00690ADB">
      <w:pPr>
        <w:pStyle w:val="PL"/>
      </w:pPr>
      <w:r>
        <w:t xml:space="preserve">          $ref: 'TS29571_CommonData.yaml#/components/schemas/Supi'</w:t>
      </w:r>
    </w:p>
    <w:p w14:paraId="1118C5B0" w14:textId="77777777" w:rsidR="00690ADB" w:rsidRDefault="00690ADB" w:rsidP="00690ADB">
      <w:pPr>
        <w:pStyle w:val="PL"/>
      </w:pPr>
      <w:r>
        <w:t xml:space="preserve">        </w:t>
      </w:r>
      <w:proofErr w:type="spellStart"/>
      <w:r>
        <w:t>gpsi</w:t>
      </w:r>
      <w:proofErr w:type="spellEnd"/>
      <w:r>
        <w:t>:</w:t>
      </w:r>
    </w:p>
    <w:p w14:paraId="7E6499EB" w14:textId="77777777" w:rsidR="00690ADB" w:rsidRPr="00C233A6" w:rsidRDefault="00690ADB" w:rsidP="00690ADB">
      <w:pPr>
        <w:pStyle w:val="PL"/>
      </w:pPr>
      <w:r>
        <w:t xml:space="preserve">          $ref: 'TS29571_CommonData.yaml#/components/schemas/</w:t>
      </w:r>
      <w:proofErr w:type="spellStart"/>
      <w:r>
        <w:t>Gpsi</w:t>
      </w:r>
      <w:proofErr w:type="spellEnd"/>
      <w:r>
        <w:t>'</w:t>
      </w:r>
    </w:p>
    <w:p w14:paraId="7471DA48" w14:textId="77777777" w:rsidR="00690ADB" w:rsidRDefault="00690ADB" w:rsidP="00690ADB">
      <w:pPr>
        <w:pStyle w:val="PL"/>
      </w:pPr>
      <w:r>
        <w:t xml:space="preserve">        n6Ind:</w:t>
      </w:r>
    </w:p>
    <w:p w14:paraId="4ECFFD8F" w14:textId="77777777" w:rsidR="00690ADB" w:rsidRDefault="00690ADB" w:rsidP="00690ADB">
      <w:pPr>
        <w:pStyle w:val="PL"/>
      </w:pPr>
      <w:r>
        <w:t xml:space="preserve">          type: </w:t>
      </w:r>
      <w:proofErr w:type="spellStart"/>
      <w:r>
        <w:t>boolean</w:t>
      </w:r>
      <w:proofErr w:type="spellEnd"/>
    </w:p>
    <w:p w14:paraId="1C3F251A" w14:textId="77777777" w:rsidR="00690ADB" w:rsidRDefault="00690ADB" w:rsidP="00690ADB">
      <w:pPr>
        <w:pStyle w:val="PL"/>
      </w:pPr>
      <w:r>
        <w:t xml:space="preserve">        </w:t>
      </w:r>
      <w:proofErr w:type="spellStart"/>
      <w:r>
        <w:rPr>
          <w:rFonts w:eastAsia="Malgun Gothic"/>
        </w:rPr>
        <w:t>ptpEnable</w:t>
      </w:r>
      <w:proofErr w:type="spellEnd"/>
      <w:r>
        <w:t>:</w:t>
      </w:r>
    </w:p>
    <w:p w14:paraId="3D7F1B3B" w14:textId="77777777" w:rsidR="00690ADB" w:rsidRDefault="00690ADB" w:rsidP="00690ADB">
      <w:pPr>
        <w:pStyle w:val="PL"/>
      </w:pPr>
      <w:r>
        <w:t xml:space="preserve">          type: </w:t>
      </w:r>
      <w:proofErr w:type="spellStart"/>
      <w:r>
        <w:t>boolean</w:t>
      </w:r>
      <w:proofErr w:type="spellEnd"/>
    </w:p>
    <w:p w14:paraId="50447688" w14:textId="77777777" w:rsidR="00690ADB" w:rsidRDefault="00690ADB" w:rsidP="00690ADB">
      <w:pPr>
        <w:pStyle w:val="PL"/>
      </w:pPr>
      <w:r>
        <w:t xml:space="preserve">        </w:t>
      </w:r>
      <w:proofErr w:type="spellStart"/>
      <w:r>
        <w:rPr>
          <w:rFonts w:hint="eastAsia"/>
          <w:lang w:eastAsia="zh-CN"/>
        </w:rPr>
        <w:t>l</w:t>
      </w:r>
      <w:r>
        <w:rPr>
          <w:lang w:eastAsia="zh-CN"/>
        </w:rPr>
        <w:t>ogSyncInter</w:t>
      </w:r>
      <w:proofErr w:type="spellEnd"/>
      <w:r>
        <w:t>:</w:t>
      </w:r>
    </w:p>
    <w:p w14:paraId="6D841FE9" w14:textId="77777777" w:rsidR="00690ADB" w:rsidRDefault="00690ADB" w:rsidP="00690ADB">
      <w:pPr>
        <w:pStyle w:val="PL"/>
      </w:pPr>
      <w:r>
        <w:t xml:space="preserve">          type: integer</w:t>
      </w:r>
    </w:p>
    <w:p w14:paraId="00C92C0E" w14:textId="77777777" w:rsidR="00690ADB" w:rsidRDefault="00690ADB" w:rsidP="00690ADB">
      <w:pPr>
        <w:pStyle w:val="PL"/>
      </w:pPr>
      <w:r>
        <w:t xml:space="preserve">        </w:t>
      </w:r>
      <w:proofErr w:type="spellStart"/>
      <w:r>
        <w:rPr>
          <w:lang w:eastAsia="zh-CN"/>
        </w:rPr>
        <w:t>logSyncInterInd</w:t>
      </w:r>
      <w:proofErr w:type="spellEnd"/>
      <w:r>
        <w:t>:</w:t>
      </w:r>
    </w:p>
    <w:p w14:paraId="40ABB2AF" w14:textId="77777777" w:rsidR="00690ADB" w:rsidRDefault="00690ADB" w:rsidP="00690ADB">
      <w:pPr>
        <w:pStyle w:val="PL"/>
      </w:pPr>
      <w:r>
        <w:t xml:space="preserve">          type: </w:t>
      </w:r>
      <w:proofErr w:type="spellStart"/>
      <w:r>
        <w:t>boolean</w:t>
      </w:r>
      <w:proofErr w:type="spellEnd"/>
    </w:p>
    <w:p w14:paraId="15F2B3C0" w14:textId="77777777" w:rsidR="00690ADB" w:rsidRDefault="00690ADB" w:rsidP="00690ADB">
      <w:pPr>
        <w:pStyle w:val="PL"/>
      </w:pPr>
      <w:r>
        <w:t xml:space="preserve">        </w:t>
      </w:r>
      <w:proofErr w:type="spellStart"/>
      <w:r>
        <w:rPr>
          <w:rFonts w:eastAsia="Malgun Gothic"/>
        </w:rPr>
        <w:t>logAnnouInter</w:t>
      </w:r>
      <w:proofErr w:type="spellEnd"/>
      <w:r>
        <w:t>:</w:t>
      </w:r>
    </w:p>
    <w:p w14:paraId="1AE69954" w14:textId="77777777" w:rsidR="00690ADB" w:rsidRDefault="00690ADB" w:rsidP="00690ADB">
      <w:pPr>
        <w:pStyle w:val="PL"/>
      </w:pPr>
      <w:r>
        <w:t xml:space="preserve">          type: integer</w:t>
      </w:r>
    </w:p>
    <w:p w14:paraId="1B94F76C" w14:textId="77777777" w:rsidR="00690ADB" w:rsidRDefault="00690ADB" w:rsidP="00690ADB">
      <w:pPr>
        <w:pStyle w:val="PL"/>
      </w:pPr>
      <w:r>
        <w:t xml:space="preserve">        </w:t>
      </w:r>
      <w:proofErr w:type="spellStart"/>
      <w:r>
        <w:rPr>
          <w:rFonts w:hint="eastAsia"/>
          <w:lang w:eastAsia="zh-CN"/>
        </w:rPr>
        <w:t>l</w:t>
      </w:r>
      <w:r>
        <w:rPr>
          <w:lang w:eastAsia="zh-CN"/>
        </w:rPr>
        <w:t>ogAnnouInterInd</w:t>
      </w:r>
      <w:proofErr w:type="spellEnd"/>
      <w:r>
        <w:t>:</w:t>
      </w:r>
    </w:p>
    <w:p w14:paraId="3CE49DC9" w14:textId="77777777" w:rsidR="00690ADB" w:rsidRDefault="00690ADB" w:rsidP="00690ADB">
      <w:pPr>
        <w:pStyle w:val="PL"/>
      </w:pPr>
      <w:r>
        <w:t xml:space="preserve">          type: </w:t>
      </w:r>
      <w:proofErr w:type="spellStart"/>
      <w:r>
        <w:t>boolean</w:t>
      </w:r>
      <w:proofErr w:type="spellEnd"/>
    </w:p>
    <w:p w14:paraId="298600A9" w14:textId="77777777" w:rsidR="00690ADB" w:rsidRDefault="00690ADB" w:rsidP="00690ADB">
      <w:pPr>
        <w:pStyle w:val="PL"/>
      </w:pPr>
      <w:r>
        <w:t xml:space="preserve">      </w:t>
      </w:r>
      <w:proofErr w:type="spellStart"/>
      <w:r>
        <w:t>oneOf</w:t>
      </w:r>
      <w:proofErr w:type="spellEnd"/>
      <w:r>
        <w:t>:</w:t>
      </w:r>
    </w:p>
    <w:p w14:paraId="14D428AA" w14:textId="77777777" w:rsidR="00690ADB" w:rsidRDefault="00690ADB" w:rsidP="00690ADB">
      <w:pPr>
        <w:pStyle w:val="PL"/>
      </w:pPr>
      <w:r>
        <w:t xml:space="preserve">        - required: [</w:t>
      </w:r>
      <w:proofErr w:type="spellStart"/>
      <w:r>
        <w:t>supi</w:t>
      </w:r>
      <w:proofErr w:type="spellEnd"/>
      <w:r>
        <w:t>]</w:t>
      </w:r>
    </w:p>
    <w:p w14:paraId="2A28D05C" w14:textId="77777777" w:rsidR="00690ADB" w:rsidRDefault="00690ADB" w:rsidP="00690ADB">
      <w:pPr>
        <w:pStyle w:val="PL"/>
      </w:pPr>
      <w:r>
        <w:t xml:space="preserve">        - required: [</w:t>
      </w:r>
      <w:proofErr w:type="spellStart"/>
      <w:r>
        <w:t>gpsi</w:t>
      </w:r>
      <w:proofErr w:type="spellEnd"/>
      <w:r>
        <w:t>]</w:t>
      </w:r>
    </w:p>
    <w:p w14:paraId="7ACE21A6" w14:textId="77777777" w:rsidR="00690ADB" w:rsidRPr="00246B37" w:rsidRDefault="00690ADB" w:rsidP="00690ADB">
      <w:pPr>
        <w:pStyle w:val="PL"/>
      </w:pPr>
      <w:r>
        <w:t xml:space="preserve">        - required: [n6Ind]</w:t>
      </w:r>
    </w:p>
    <w:bookmarkEnd w:id="93"/>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765CB" w14:textId="77777777" w:rsidR="002A7B9F" w:rsidRDefault="002A7B9F">
      <w:r>
        <w:separator/>
      </w:r>
    </w:p>
  </w:endnote>
  <w:endnote w:type="continuationSeparator" w:id="0">
    <w:p w14:paraId="4F27F39F" w14:textId="77777777" w:rsidR="002A7B9F" w:rsidRDefault="002A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C085C" w14:textId="77777777" w:rsidR="002A7B9F" w:rsidRDefault="002A7B9F">
      <w:r>
        <w:separator/>
      </w:r>
    </w:p>
  </w:footnote>
  <w:footnote w:type="continuationSeparator" w:id="0">
    <w:p w14:paraId="0A53F354" w14:textId="77777777" w:rsidR="002A7B9F" w:rsidRDefault="002A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6494" w:rsidRDefault="00536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6494" w:rsidRDefault="005364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6494" w:rsidRDefault="005364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6494" w:rsidRDefault="005364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5A2D4F"/>
    <w:multiLevelType w:val="hybridMultilevel"/>
    <w:tmpl w:val="C2420B58"/>
    <w:lvl w:ilvl="0" w:tplc="E47E42D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31"/>
  </w:num>
  <w:num w:numId="8">
    <w:abstractNumId w:val="28"/>
  </w:num>
  <w:num w:numId="9">
    <w:abstractNumId w:val="25"/>
  </w:num>
  <w:num w:numId="10">
    <w:abstractNumId w:val="20"/>
  </w:num>
  <w:num w:numId="11">
    <w:abstractNumId w:val="23"/>
  </w:num>
  <w:num w:numId="12">
    <w:abstractNumId w:val="32"/>
  </w:num>
  <w:num w:numId="13">
    <w:abstractNumId w:val="14"/>
  </w:num>
  <w:num w:numId="14">
    <w:abstractNumId w:val="12"/>
  </w:num>
  <w:num w:numId="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19"/>
  </w:num>
  <w:num w:numId="17">
    <w:abstractNumId w:val="29"/>
  </w:num>
  <w:num w:numId="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3"/>
  </w:num>
  <w:num w:numId="20">
    <w:abstractNumId w:val="22"/>
  </w:num>
  <w:num w:numId="21">
    <w:abstractNumId w:val="26"/>
  </w:num>
  <w:num w:numId="22">
    <w:abstractNumId w:val="11"/>
  </w:num>
  <w:num w:numId="23">
    <w:abstractNumId w:val="15"/>
  </w:num>
  <w:num w:numId="24">
    <w:abstractNumId w:val="17"/>
  </w:num>
  <w:num w:numId="25">
    <w:abstractNumId w:val="13"/>
  </w:num>
  <w:num w:numId="26">
    <w:abstractNumId w:val="21"/>
  </w:num>
  <w:num w:numId="27">
    <w:abstractNumId w:val="10"/>
  </w:num>
  <w:num w:numId="28">
    <w:abstractNumId w:val="24"/>
  </w:num>
  <w:num w:numId="29">
    <w:abstractNumId w:val="33"/>
  </w:num>
  <w:num w:numId="30">
    <w:abstractNumId w:val="16"/>
  </w:num>
  <w:num w:numId="31">
    <w:abstractNumId w:val="34"/>
  </w:num>
  <w:num w:numId="32">
    <w:abstractNumId w:val="9"/>
  </w:num>
  <w:num w:numId="33">
    <w:abstractNumId w:val="7"/>
  </w:num>
  <w:num w:numId="34">
    <w:abstractNumId w:val="6"/>
  </w:num>
  <w:num w:numId="35">
    <w:abstractNumId w:val="27"/>
  </w:num>
  <w:num w:numId="36">
    <w:abstractNumId w:val="18"/>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rson w15:author="[Chi]Huawei">
    <w15:presenceInfo w15:providerId="None" w15:userId="[Chi]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95"/>
    <w:rsid w:val="000A051D"/>
    <w:rsid w:val="000A6394"/>
    <w:rsid w:val="000B6C14"/>
    <w:rsid w:val="000B7FED"/>
    <w:rsid w:val="000C038A"/>
    <w:rsid w:val="000C6598"/>
    <w:rsid w:val="000D44B3"/>
    <w:rsid w:val="00126A7D"/>
    <w:rsid w:val="00145D43"/>
    <w:rsid w:val="00166535"/>
    <w:rsid w:val="001820A6"/>
    <w:rsid w:val="00192C46"/>
    <w:rsid w:val="001A08B3"/>
    <w:rsid w:val="001A7B60"/>
    <w:rsid w:val="001B52F0"/>
    <w:rsid w:val="001B71DD"/>
    <w:rsid w:val="001B7A65"/>
    <w:rsid w:val="001D7D11"/>
    <w:rsid w:val="001E41F3"/>
    <w:rsid w:val="002051F2"/>
    <w:rsid w:val="00216044"/>
    <w:rsid w:val="0026004D"/>
    <w:rsid w:val="002640DD"/>
    <w:rsid w:val="0027052E"/>
    <w:rsid w:val="00275D12"/>
    <w:rsid w:val="00284FEB"/>
    <w:rsid w:val="002860C4"/>
    <w:rsid w:val="002A7B9F"/>
    <w:rsid w:val="002B5741"/>
    <w:rsid w:val="002C2F47"/>
    <w:rsid w:val="002E472E"/>
    <w:rsid w:val="002F5401"/>
    <w:rsid w:val="00305409"/>
    <w:rsid w:val="003309BA"/>
    <w:rsid w:val="003609EF"/>
    <w:rsid w:val="0036231A"/>
    <w:rsid w:val="00374DD4"/>
    <w:rsid w:val="003B306D"/>
    <w:rsid w:val="003E1A36"/>
    <w:rsid w:val="00410371"/>
    <w:rsid w:val="004242F1"/>
    <w:rsid w:val="00453FC3"/>
    <w:rsid w:val="0049793C"/>
    <w:rsid w:val="004B75B7"/>
    <w:rsid w:val="004D28DA"/>
    <w:rsid w:val="004D6699"/>
    <w:rsid w:val="005141D9"/>
    <w:rsid w:val="0051580D"/>
    <w:rsid w:val="00515E1C"/>
    <w:rsid w:val="00527D09"/>
    <w:rsid w:val="00536494"/>
    <w:rsid w:val="00547111"/>
    <w:rsid w:val="0057795F"/>
    <w:rsid w:val="00592D74"/>
    <w:rsid w:val="005D39C1"/>
    <w:rsid w:val="005E2C44"/>
    <w:rsid w:val="00621188"/>
    <w:rsid w:val="006257ED"/>
    <w:rsid w:val="006464D3"/>
    <w:rsid w:val="00653DE4"/>
    <w:rsid w:val="00665C47"/>
    <w:rsid w:val="0067249F"/>
    <w:rsid w:val="006737A3"/>
    <w:rsid w:val="00690ADB"/>
    <w:rsid w:val="00695808"/>
    <w:rsid w:val="006B46FB"/>
    <w:rsid w:val="006E21FB"/>
    <w:rsid w:val="006F304A"/>
    <w:rsid w:val="006F73B1"/>
    <w:rsid w:val="00716D45"/>
    <w:rsid w:val="007359E6"/>
    <w:rsid w:val="00777C5C"/>
    <w:rsid w:val="00792342"/>
    <w:rsid w:val="007977A8"/>
    <w:rsid w:val="007A18E6"/>
    <w:rsid w:val="007B512A"/>
    <w:rsid w:val="007C2097"/>
    <w:rsid w:val="007D6A07"/>
    <w:rsid w:val="007F7259"/>
    <w:rsid w:val="008040A8"/>
    <w:rsid w:val="008279FA"/>
    <w:rsid w:val="008409AB"/>
    <w:rsid w:val="008626E7"/>
    <w:rsid w:val="00870EE7"/>
    <w:rsid w:val="00882A11"/>
    <w:rsid w:val="00884C9E"/>
    <w:rsid w:val="008863B9"/>
    <w:rsid w:val="008A45A6"/>
    <w:rsid w:val="008D12DF"/>
    <w:rsid w:val="008D3CCC"/>
    <w:rsid w:val="008F3789"/>
    <w:rsid w:val="008F686C"/>
    <w:rsid w:val="009148DE"/>
    <w:rsid w:val="00936A3D"/>
    <w:rsid w:val="00941E30"/>
    <w:rsid w:val="009777D9"/>
    <w:rsid w:val="00991B88"/>
    <w:rsid w:val="009A288B"/>
    <w:rsid w:val="009A3E8B"/>
    <w:rsid w:val="009A5753"/>
    <w:rsid w:val="009A579D"/>
    <w:rsid w:val="009B1154"/>
    <w:rsid w:val="009D6749"/>
    <w:rsid w:val="009E3297"/>
    <w:rsid w:val="009F734F"/>
    <w:rsid w:val="00A010E0"/>
    <w:rsid w:val="00A01D8B"/>
    <w:rsid w:val="00A23E5F"/>
    <w:rsid w:val="00A246B6"/>
    <w:rsid w:val="00A47E70"/>
    <w:rsid w:val="00A50CF0"/>
    <w:rsid w:val="00A7671C"/>
    <w:rsid w:val="00AA05CF"/>
    <w:rsid w:val="00AA203E"/>
    <w:rsid w:val="00AA2CBC"/>
    <w:rsid w:val="00AC5820"/>
    <w:rsid w:val="00AD1CD8"/>
    <w:rsid w:val="00AF4848"/>
    <w:rsid w:val="00B258BB"/>
    <w:rsid w:val="00B35984"/>
    <w:rsid w:val="00B4269C"/>
    <w:rsid w:val="00B67B97"/>
    <w:rsid w:val="00B968C8"/>
    <w:rsid w:val="00BA3EC5"/>
    <w:rsid w:val="00BA51D9"/>
    <w:rsid w:val="00BB51CD"/>
    <w:rsid w:val="00BB5DFC"/>
    <w:rsid w:val="00BD279D"/>
    <w:rsid w:val="00BD283F"/>
    <w:rsid w:val="00BD6BB8"/>
    <w:rsid w:val="00C03599"/>
    <w:rsid w:val="00C353F8"/>
    <w:rsid w:val="00C66BA2"/>
    <w:rsid w:val="00C870F6"/>
    <w:rsid w:val="00C95985"/>
    <w:rsid w:val="00CB6619"/>
    <w:rsid w:val="00CC2C7E"/>
    <w:rsid w:val="00CC5026"/>
    <w:rsid w:val="00CC68D0"/>
    <w:rsid w:val="00CD1A4F"/>
    <w:rsid w:val="00CE0AB2"/>
    <w:rsid w:val="00CF343B"/>
    <w:rsid w:val="00D03F9A"/>
    <w:rsid w:val="00D06D51"/>
    <w:rsid w:val="00D117A1"/>
    <w:rsid w:val="00D231AE"/>
    <w:rsid w:val="00D24991"/>
    <w:rsid w:val="00D266E8"/>
    <w:rsid w:val="00D50255"/>
    <w:rsid w:val="00D66520"/>
    <w:rsid w:val="00D84AE9"/>
    <w:rsid w:val="00D905DE"/>
    <w:rsid w:val="00D943C8"/>
    <w:rsid w:val="00DB381C"/>
    <w:rsid w:val="00DD6A82"/>
    <w:rsid w:val="00DE34CF"/>
    <w:rsid w:val="00E01D7E"/>
    <w:rsid w:val="00E13F3D"/>
    <w:rsid w:val="00E3105A"/>
    <w:rsid w:val="00E34898"/>
    <w:rsid w:val="00E86B23"/>
    <w:rsid w:val="00EB09B7"/>
    <w:rsid w:val="00EB3C85"/>
    <w:rsid w:val="00EC23FB"/>
    <w:rsid w:val="00EC7413"/>
    <w:rsid w:val="00EE7C84"/>
    <w:rsid w:val="00EE7D7C"/>
    <w:rsid w:val="00F064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90ADB"/>
    <w:rPr>
      <w:rFonts w:ascii="Arial" w:hAnsi="Arial"/>
      <w:sz w:val="32"/>
      <w:lang w:val="en-GB" w:eastAsia="en-US"/>
    </w:rPr>
  </w:style>
  <w:style w:type="character" w:customStyle="1" w:styleId="31">
    <w:name w:val="标题 3 字符"/>
    <w:link w:val="30"/>
    <w:rsid w:val="00690ADB"/>
    <w:rPr>
      <w:rFonts w:ascii="Arial" w:hAnsi="Arial"/>
      <w:sz w:val="28"/>
      <w:lang w:val="en-GB" w:eastAsia="en-US"/>
    </w:rPr>
  </w:style>
  <w:style w:type="character" w:customStyle="1" w:styleId="41">
    <w:name w:val="标题 4 字符"/>
    <w:link w:val="40"/>
    <w:rsid w:val="00690ADB"/>
    <w:rPr>
      <w:rFonts w:ascii="Arial" w:hAnsi="Arial"/>
      <w:sz w:val="24"/>
      <w:lang w:val="en-GB" w:eastAsia="en-US"/>
    </w:rPr>
  </w:style>
  <w:style w:type="character" w:customStyle="1" w:styleId="51">
    <w:name w:val="标题 5 字符"/>
    <w:basedOn w:val="a0"/>
    <w:link w:val="50"/>
    <w:rsid w:val="00690AD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basedOn w:val="a0"/>
    <w:link w:val="8"/>
    <w:rsid w:val="00690AD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character" w:customStyle="1" w:styleId="a8">
    <w:name w:val="脚注文本 字符"/>
    <w:basedOn w:val="a0"/>
    <w:link w:val="a7"/>
    <w:semiHidden/>
    <w:rsid w:val="00690AD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90ADB"/>
    <w:rPr>
      <w:rFonts w:ascii="Arial" w:hAnsi="Arial"/>
      <w:sz w:val="18"/>
      <w:lang w:val="en-GB" w:eastAsia="en-US"/>
    </w:rPr>
  </w:style>
  <w:style w:type="character" w:customStyle="1" w:styleId="TACChar">
    <w:name w:val="TAC Char"/>
    <w:link w:val="TAC"/>
    <w:qFormat/>
    <w:rsid w:val="00690ADB"/>
    <w:rPr>
      <w:rFonts w:ascii="Arial" w:hAnsi="Arial"/>
      <w:sz w:val="18"/>
      <w:lang w:val="en-GB" w:eastAsia="en-US"/>
    </w:rPr>
  </w:style>
  <w:style w:type="character" w:customStyle="1" w:styleId="TAHChar">
    <w:name w:val="TAH Char"/>
    <w:link w:val="TAH"/>
    <w:qFormat/>
    <w:locked/>
    <w:rsid w:val="00690AD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90ADB"/>
    <w:rPr>
      <w:rFonts w:ascii="Arial" w:hAnsi="Arial"/>
      <w:b/>
      <w:lang w:val="en-GB" w:eastAsia="en-US"/>
    </w:rPr>
  </w:style>
  <w:style w:type="character" w:customStyle="1" w:styleId="TFChar">
    <w:name w:val="TF Char"/>
    <w:link w:val="TF"/>
    <w:qFormat/>
    <w:rsid w:val="00690AD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90AD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90A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690AD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90ADB"/>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90A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90A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90A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90ADB"/>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90ADB"/>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690ADB"/>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690ADB"/>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690ADB"/>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690ADB"/>
    <w:rPr>
      <w:rFonts w:ascii="Tahoma" w:hAnsi="Tahoma" w:cs="Tahoma"/>
      <w:shd w:val="clear" w:color="auto" w:fill="000080"/>
      <w:lang w:val="en-GB" w:eastAsia="en-US"/>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690ADB"/>
    <w:rPr>
      <w:rFonts w:eastAsia="等线"/>
    </w:rPr>
  </w:style>
  <w:style w:type="paragraph" w:customStyle="1" w:styleId="Guidance">
    <w:name w:val="Guidance"/>
    <w:basedOn w:val="a"/>
    <w:rsid w:val="00690ADB"/>
    <w:rPr>
      <w:rFonts w:eastAsia="等线"/>
      <w:i/>
      <w:color w:val="0000FF"/>
    </w:rPr>
  </w:style>
  <w:style w:type="paragraph" w:customStyle="1" w:styleId="TempNote">
    <w:name w:val="TempNote"/>
    <w:basedOn w:val="a"/>
    <w:qFormat/>
    <w:rsid w:val="00690AD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90AD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90ADB"/>
    <w:pPr>
      <w:spacing w:before="120" w:after="0"/>
    </w:pPr>
    <w:rPr>
      <w:rFonts w:ascii="Arial" w:eastAsia="等线" w:hAnsi="Arial"/>
    </w:rPr>
  </w:style>
  <w:style w:type="character" w:customStyle="1" w:styleId="AltNormalChar">
    <w:name w:val="AltNormal Char"/>
    <w:link w:val="AltNormal"/>
    <w:rsid w:val="00690ADB"/>
    <w:rPr>
      <w:rFonts w:ascii="Arial" w:eastAsia="等线" w:hAnsi="Arial"/>
      <w:lang w:val="en-GB" w:eastAsia="en-US"/>
    </w:rPr>
  </w:style>
  <w:style w:type="paragraph" w:customStyle="1" w:styleId="TemplateH3">
    <w:name w:val="TemplateH3"/>
    <w:basedOn w:val="a"/>
    <w:qFormat/>
    <w:rsid w:val="00690AD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90ADB"/>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690ADB"/>
    <w:pPr>
      <w:numPr>
        <w:numId w:val="14"/>
      </w:numPr>
      <w:overflowPunct w:val="0"/>
      <w:autoSpaceDE w:val="0"/>
      <w:autoSpaceDN w:val="0"/>
      <w:adjustRightInd w:val="0"/>
      <w:textAlignment w:val="baseline"/>
    </w:pPr>
  </w:style>
  <w:style w:type="character" w:customStyle="1" w:styleId="NOChar">
    <w:name w:val="NO Char"/>
    <w:qFormat/>
    <w:rsid w:val="00690ADB"/>
    <w:rPr>
      <w:lang w:val="en-GB" w:eastAsia="en-US"/>
    </w:rPr>
  </w:style>
  <w:style w:type="character" w:customStyle="1" w:styleId="EditorsNoteCharChar">
    <w:name w:val="Editor's Note Char Char"/>
    <w:locked/>
    <w:rsid w:val="00690ADB"/>
    <w:rPr>
      <w:color w:val="FF0000"/>
      <w:lang w:val="en-GB" w:eastAsia="en-US"/>
    </w:rPr>
  </w:style>
  <w:style w:type="character" w:customStyle="1" w:styleId="TAHCar">
    <w:name w:val="TAH Car"/>
    <w:rsid w:val="00690ADB"/>
    <w:rPr>
      <w:rFonts w:ascii="Arial" w:hAnsi="Arial"/>
      <w:b/>
      <w:sz w:val="18"/>
      <w:lang w:val="en-GB" w:eastAsia="en-US"/>
    </w:rPr>
  </w:style>
  <w:style w:type="character" w:customStyle="1" w:styleId="st1">
    <w:name w:val="st1"/>
    <w:rsid w:val="00690ADB"/>
  </w:style>
  <w:style w:type="character" w:customStyle="1" w:styleId="EditorsNoteZchn">
    <w:name w:val="Editor's Note Zchn"/>
    <w:rsid w:val="00690ADB"/>
    <w:rPr>
      <w:rFonts w:ascii="Times New Roman" w:hAnsi="Times New Roman"/>
      <w:color w:val="FF0000"/>
      <w:lang w:val="en-GB"/>
    </w:rPr>
  </w:style>
  <w:style w:type="character" w:customStyle="1" w:styleId="opdict3font24">
    <w:name w:val="op_dict3_font24"/>
    <w:basedOn w:val="a0"/>
    <w:rsid w:val="00690ADB"/>
  </w:style>
  <w:style w:type="character" w:customStyle="1" w:styleId="ui-provider">
    <w:name w:val="ui-provider"/>
    <w:basedOn w:val="a0"/>
    <w:rsid w:val="00690ADB"/>
  </w:style>
  <w:style w:type="character" w:customStyle="1" w:styleId="normaltextrun">
    <w:name w:val="normaltextrun"/>
    <w:basedOn w:val="a0"/>
    <w:rsid w:val="00690ADB"/>
  </w:style>
  <w:style w:type="paragraph" w:styleId="affff6">
    <w:name w:val="Revision"/>
    <w:hidden/>
    <w:uiPriority w:val="99"/>
    <w:semiHidden/>
    <w:rsid w:val="00CC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C94D0-866A-4DB4-8D34-B5D1E7D3C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9264</Words>
  <Characters>52805</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[Chi]Huawei</cp:lastModifiedBy>
  <cp:revision>6</cp:revision>
  <cp:lastPrinted>1899-12-31T23:00:00Z</cp:lastPrinted>
  <dcterms:created xsi:type="dcterms:W3CDTF">2023-11-27T01:38:00Z</dcterms:created>
  <dcterms:modified xsi:type="dcterms:W3CDTF">2023-11-29T02:27:00Z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(3)+jk8tjmFtN6ed5Ho5XAHJ0ElAOpSqdw0lXXkELML/UVw3enJ6rA4QXLNMW9t/jxu7l9HRtmo
tnkqf9pehwKFqJIYgrkgbsdAPdDM+NS+Esmv1g8B1N9l7hgwxDpo2p+jSaSvbksA5jFwYr9h
FFlrncv3xkyq73GIV7zKQwQ4vUtEJdXX0XfEimGuOtZel9rSS7vPihg1L2kkSohstRnf+1x9
0X5pzK6P0fqMM6QuB+</vt:lpwstr>
  </property>
  <property fmtid="{D5CDD505-2E9C-101B-9397-08002B2CF9AE}" pid="22" name="_2015_ms_pID_7253431">
    <vt:lpwstr>WSaoKQqWo05qqY06iNT470wvX7QiM0dacb8AhrmgbGwVlP6Xsw9zSf
H8dOVijCV3jy+KYFAIN61zqKkrlyVKnPWFPn4hEqsDGjgLJ7POzEj8uwCDacI3VOk/Hx6NTK
2cqOhNmjhN8mV5ono1Ke6l//3nfGlYcLhe8Zf4+MlzultQTDTi4tPEG87cRtC6tL1diegVYA
QLu3bK78kKt2P29cbUrZcX+Fg5+OOlJas3b9</vt:lpwstr>
  </property>
  <property fmtid="{D5CDD505-2E9C-101B-9397-08002B2CF9AE}" pid="23" name="_2015_ms_pID_7253432">
    <vt:lpwstr>2Q==</vt:lpwstr>
  </property>
</Properties>
</file>